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EBEAFA" w14:textId="04539EF9" w:rsidR="00E468D6" w:rsidRDefault="00E468D6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11438B">
        <w:rPr>
          <w:b/>
          <w:i/>
          <w:noProof/>
          <w:sz w:val="28"/>
          <w:lang w:eastAsia="zh-CN"/>
        </w:rPr>
        <w:t>6224</w:t>
      </w:r>
    </w:p>
    <w:p w14:paraId="4DAF09D5" w14:textId="00390970" w:rsidR="00D874FC" w:rsidRPr="00490AA2" w:rsidRDefault="00D874FC" w:rsidP="00D874FC">
      <w:pPr>
        <w:pStyle w:val="CRCoverPage"/>
        <w:outlineLvl w:val="0"/>
        <w:rPr>
          <w:noProof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0E1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C1C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C31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BBE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4191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DEB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7ED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89E0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6E060" w14:textId="7280B1B4" w:rsidR="001E41F3" w:rsidRPr="00410371" w:rsidRDefault="00ED3167" w:rsidP="00ED316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065E2">
              <w:rPr>
                <w:b/>
                <w:noProof/>
                <w:sz w:val="28"/>
              </w:rPr>
              <w:t>659</w:t>
            </w:r>
          </w:p>
        </w:tc>
        <w:tc>
          <w:tcPr>
            <w:tcW w:w="709" w:type="dxa"/>
          </w:tcPr>
          <w:p w14:paraId="718A9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05906" w14:textId="3A55B7C1" w:rsidR="001E41F3" w:rsidRPr="00410371" w:rsidRDefault="0011438B" w:rsidP="0011438B">
            <w:pPr>
              <w:pStyle w:val="CRCoverPage"/>
              <w:spacing w:after="0"/>
              <w:ind w:right="140"/>
              <w:jc w:val="right"/>
              <w:rPr>
                <w:noProof/>
              </w:rPr>
            </w:pPr>
            <w:bookmarkStart w:id="0" w:name="_GoBack"/>
            <w:r w:rsidRPr="0011438B">
              <w:rPr>
                <w:b/>
                <w:noProof/>
                <w:sz w:val="28"/>
              </w:rPr>
              <w:t>0036</w:t>
            </w:r>
            <w:bookmarkEnd w:id="0"/>
          </w:p>
        </w:tc>
        <w:tc>
          <w:tcPr>
            <w:tcW w:w="709" w:type="dxa"/>
          </w:tcPr>
          <w:p w14:paraId="474422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11BCE" w14:textId="6D985A54" w:rsidR="001E41F3" w:rsidRPr="00410371" w:rsidRDefault="00AB30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25F46B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CA1A47" w14:textId="303BA6E3" w:rsidR="001E41F3" w:rsidRPr="00410371" w:rsidRDefault="00735742" w:rsidP="009065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65E2">
              <w:rPr>
                <w:b/>
                <w:noProof/>
                <w:sz w:val="28"/>
              </w:rPr>
              <w:t>5</w:t>
            </w:r>
            <w:r w:rsidR="00ED3167">
              <w:rPr>
                <w:b/>
                <w:noProof/>
                <w:sz w:val="28"/>
              </w:rPr>
              <w:t>.</w:t>
            </w:r>
            <w:r w:rsidR="009065E2">
              <w:rPr>
                <w:b/>
                <w:noProof/>
                <w:sz w:val="28"/>
              </w:rPr>
              <w:t>3</w:t>
            </w:r>
            <w:r w:rsidR="00ED316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ED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5E14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08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4809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2DD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922D12" w14:textId="77777777" w:rsidTr="00547111">
        <w:tc>
          <w:tcPr>
            <w:tcW w:w="9641" w:type="dxa"/>
            <w:gridSpan w:val="9"/>
          </w:tcPr>
          <w:p w14:paraId="5CA4A6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D7D4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94D44A" w14:textId="77777777" w:rsidTr="00A7671C">
        <w:tc>
          <w:tcPr>
            <w:tcW w:w="2835" w:type="dxa"/>
          </w:tcPr>
          <w:p w14:paraId="37F5498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128A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47C0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9FF2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22B2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C5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3DF9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FB4E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8042C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4A0FF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CA4145" w14:textId="77777777" w:rsidTr="00547111">
        <w:tc>
          <w:tcPr>
            <w:tcW w:w="9640" w:type="dxa"/>
            <w:gridSpan w:val="11"/>
          </w:tcPr>
          <w:p w14:paraId="2F79F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C325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36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C8550" w14:textId="10125246" w:rsidR="001E41F3" w:rsidRDefault="00681013" w:rsidP="004221C0">
            <w:pPr>
              <w:pStyle w:val="CRCoverPage"/>
              <w:spacing w:after="0"/>
              <w:ind w:left="100"/>
              <w:rPr>
                <w:noProof/>
              </w:rPr>
            </w:pPr>
            <w:r w:rsidRPr="00681013">
              <w:t>Update XML solution set to support EUTRAN frequency relation</w:t>
            </w:r>
          </w:p>
        </w:tc>
      </w:tr>
      <w:tr w:rsidR="001E41F3" w14:paraId="779D15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85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9D0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4F9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3C96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BB2BF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525D9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32E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A26F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6986B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8C2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5E5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B11C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DFB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C5318" w14:textId="7CE525F5" w:rsidR="001E41F3" w:rsidRDefault="00295C75" w:rsidP="00ED3167">
            <w:pPr>
              <w:pStyle w:val="CRCoverPage"/>
              <w:spacing w:after="0"/>
              <w:rPr>
                <w:noProof/>
              </w:rPr>
            </w:pPr>
            <w:r w:rsidRPr="007155B0"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0EEC8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6CD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B009" w14:textId="33E42545" w:rsidR="001E41F3" w:rsidRDefault="004221C0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4FC">
              <w:rPr>
                <w:noProof/>
              </w:rPr>
              <w:t>9</w:t>
            </w:r>
            <w:r w:rsidR="00E468D6">
              <w:rPr>
                <w:noProof/>
              </w:rPr>
              <w:t>-0</w:t>
            </w:r>
            <w:r w:rsidR="006B584C">
              <w:rPr>
                <w:noProof/>
              </w:rPr>
              <w:t>9</w:t>
            </w:r>
          </w:p>
        </w:tc>
      </w:tr>
      <w:tr w:rsidR="001E41F3" w14:paraId="5085F8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585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113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81D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8CC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15F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41BE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AA72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FE8954" w14:textId="6B20329B" w:rsidR="001E41F3" w:rsidRDefault="00295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E728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E0BB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44EE9" w14:textId="28EF5854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6B584C">
              <w:rPr>
                <w:noProof/>
              </w:rPr>
              <w:t>5</w:t>
            </w:r>
          </w:p>
        </w:tc>
      </w:tr>
      <w:tr w:rsidR="001E41F3" w14:paraId="166A81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9F76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88C02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4093E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5CD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A91A92" w14:textId="77777777" w:rsidTr="00547111">
        <w:tc>
          <w:tcPr>
            <w:tcW w:w="1843" w:type="dxa"/>
          </w:tcPr>
          <w:p w14:paraId="0EE4A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C73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8B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D1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B368E" w14:textId="5D5C6DB1" w:rsidR="001E41F3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frequency relation and frequencies are added in S5-193420. But the XML solution set for NR is not align with stage 2 information model definition.</w:t>
            </w:r>
          </w:p>
        </w:tc>
      </w:tr>
      <w:tr w:rsidR="001E41F3" w14:paraId="5F866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D6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4C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5DE5BA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FF86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99C16" w14:textId="0A78A96E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>XML solution set for EUTRAN to align with stage2 informaton model definition</w:t>
            </w:r>
            <w:bookmarkEnd w:id="3"/>
            <w:r>
              <w:rPr>
                <w:noProof/>
              </w:rPr>
              <w:t>.</w:t>
            </w:r>
          </w:p>
        </w:tc>
      </w:tr>
      <w:tr w:rsidR="006B584C" w14:paraId="2E573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A51E2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6427CA" w14:textId="77777777" w:rsidR="006B584C" w:rsidRDefault="006B584C" w:rsidP="006B5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3C7366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E32F1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52404" w14:textId="0B143733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XML solution set for EUTRAN.</w:t>
            </w:r>
          </w:p>
        </w:tc>
      </w:tr>
      <w:tr w:rsidR="006B584C" w14:paraId="28613F41" w14:textId="77777777" w:rsidTr="00547111">
        <w:tc>
          <w:tcPr>
            <w:tcW w:w="2694" w:type="dxa"/>
            <w:gridSpan w:val="2"/>
          </w:tcPr>
          <w:p w14:paraId="322F1290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E7F9A6" w14:textId="77777777" w:rsidR="006B584C" w:rsidRDefault="006B584C" w:rsidP="006B5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697E6A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C4744F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AED06B" w14:textId="5FC21F1E" w:rsidR="006B584C" w:rsidRDefault="006B584C" w:rsidP="006B5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B.3.3</w:t>
            </w:r>
          </w:p>
        </w:tc>
      </w:tr>
      <w:tr w:rsidR="006B584C" w14:paraId="6C4514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88F3D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F724" w14:textId="77777777" w:rsidR="006B584C" w:rsidRDefault="006B584C" w:rsidP="006B5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584C" w14:paraId="36A02D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B0E9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2A14E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82EBD3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9DEA38" w14:textId="77777777" w:rsidR="006B584C" w:rsidRDefault="006B584C" w:rsidP="006B5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F6E1E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584C" w14:paraId="46498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D33C1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74F33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63A6F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DC852C" w14:textId="77777777" w:rsidR="006B584C" w:rsidRDefault="006B584C" w:rsidP="006B5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DC274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84C" w14:paraId="03C1E5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53A18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250B5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F0D1E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F6F7D1" w14:textId="77777777" w:rsidR="006B584C" w:rsidRDefault="006B584C" w:rsidP="006B5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DBE15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84C" w14:paraId="728AC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ED622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E9BF53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DBF5A" w14:textId="77777777" w:rsidR="006B584C" w:rsidRDefault="006B584C" w:rsidP="006B58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29E43" w14:textId="77777777" w:rsidR="006B584C" w:rsidRDefault="006B584C" w:rsidP="006B5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E3D84" w14:textId="77777777" w:rsidR="006B584C" w:rsidRDefault="006B584C" w:rsidP="006B5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584C" w14:paraId="425932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6D978" w14:textId="77777777" w:rsidR="006B584C" w:rsidRDefault="006B584C" w:rsidP="006B5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A1AC3B" w14:textId="77777777" w:rsidR="006B584C" w:rsidRDefault="006B584C" w:rsidP="006B584C">
            <w:pPr>
              <w:pStyle w:val="CRCoverPage"/>
              <w:spacing w:after="0"/>
              <w:rPr>
                <w:noProof/>
              </w:rPr>
            </w:pPr>
          </w:p>
        </w:tc>
      </w:tr>
      <w:tr w:rsidR="006B584C" w14:paraId="5D574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23E66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CCA3" w14:textId="77777777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584C" w:rsidRPr="008863B9" w14:paraId="5C3EA020" w14:textId="77777777" w:rsidTr="00AF19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792BD" w14:textId="77777777" w:rsidR="006B584C" w:rsidRPr="008863B9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B5104A" w14:textId="77777777" w:rsidR="006B584C" w:rsidRPr="008863B9" w:rsidRDefault="006B584C" w:rsidP="006B5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584C" w14:paraId="13C63F03" w14:textId="77777777" w:rsidTr="00AF19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1E322" w14:textId="77777777" w:rsidR="006B584C" w:rsidRDefault="006B584C" w:rsidP="006B5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384B1" w14:textId="77777777" w:rsidR="006B584C" w:rsidRDefault="006B584C" w:rsidP="006B5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6C1F39" w14:textId="77777777" w:rsidR="007D4A31" w:rsidRDefault="007D4A31" w:rsidP="007D4A31">
      <w:pPr>
        <w:pStyle w:val="CRCoverPage"/>
        <w:spacing w:after="0"/>
        <w:rPr>
          <w:noProof/>
          <w:sz w:val="8"/>
          <w:szCs w:val="8"/>
        </w:rPr>
      </w:pPr>
      <w:bookmarkStart w:id="4" w:name="OLE_LINK10"/>
    </w:p>
    <w:p w14:paraId="12C07CD7" w14:textId="14F08943" w:rsidR="00C411ED" w:rsidRDefault="00C411ED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6ACE8C1B" w14:textId="77777777" w:rsidR="00C411ED" w:rsidRDefault="00C411ED">
      <w:pPr>
        <w:spacing w:after="0"/>
        <w:rPr>
          <w:b/>
          <w:bCs/>
          <w:highlight w:val="yellow"/>
          <w:lang w:val="en-US" w:eastAsia="zh-CN"/>
        </w:rPr>
      </w:pPr>
      <w:r>
        <w:rPr>
          <w:b/>
          <w:bCs/>
          <w:highlight w:val="yellow"/>
          <w:lang w:val="en-US" w:eastAsia="zh-CN"/>
        </w:rPr>
        <w:br w:type="page"/>
      </w:r>
    </w:p>
    <w:p w14:paraId="716398F9" w14:textId="77777777" w:rsidR="005D34AC" w:rsidRDefault="005D34AC" w:rsidP="003B2815">
      <w:pPr>
        <w:pStyle w:val="B1"/>
        <w:ind w:left="0" w:firstLine="0"/>
        <w:rPr>
          <w:b/>
          <w:bCs/>
          <w:highlight w:val="yellow"/>
          <w:lang w:val="en-US" w:eastAsia="zh-CN"/>
        </w:rPr>
      </w:pPr>
    </w:p>
    <w:p w14:paraId="546A88A7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14BA" w:rsidRPr="007D21AA" w14:paraId="7E8E251E" w14:textId="77777777" w:rsidTr="004C45A5">
        <w:tc>
          <w:tcPr>
            <w:tcW w:w="9521" w:type="dxa"/>
            <w:shd w:val="clear" w:color="auto" w:fill="FFFFCC"/>
            <w:vAlign w:val="center"/>
          </w:tcPr>
          <w:p w14:paraId="160951A7" w14:textId="137DCC7B" w:rsidR="00B714BA" w:rsidRPr="007D21AA" w:rsidRDefault="00C12D7D" w:rsidP="004C45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B714BA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B714B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4"/>
    </w:tbl>
    <w:p w14:paraId="47AEB842" w14:textId="77777777" w:rsidR="00B714BA" w:rsidRDefault="00B714BA" w:rsidP="00B714BA">
      <w:pPr>
        <w:rPr>
          <w:rFonts w:ascii="Arial" w:hAnsi="Arial"/>
          <w:noProof/>
          <w:sz w:val="8"/>
          <w:szCs w:val="8"/>
        </w:rPr>
      </w:pPr>
    </w:p>
    <w:p w14:paraId="4AF1425C" w14:textId="40EFFF9A" w:rsidR="00143521" w:rsidRPr="007D7899" w:rsidRDefault="007D7899" w:rsidP="007D7899">
      <w:pPr>
        <w:pStyle w:val="2"/>
        <w:pageBreakBefore/>
        <w:ind w:left="1138" w:hanging="1138"/>
        <w:rPr>
          <w:lang w:val="de-DE"/>
        </w:rPr>
      </w:pPr>
      <w:bookmarkStart w:id="5" w:name="_Toc406429368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</w:t>
      </w:r>
      <w:r>
        <w:rPr>
          <w:rFonts w:ascii="Courier New" w:hAnsi="Courier New" w:cs="Courier New"/>
          <w:lang w:val="de-DE"/>
        </w:rPr>
        <w:t>eutranNrm.xsd</w:t>
      </w:r>
      <w:r>
        <w:rPr>
          <w:lang w:val="de-DE"/>
        </w:rPr>
        <w:t>"</w:t>
      </w:r>
      <w:bookmarkEnd w:id="5"/>
    </w:p>
    <w:p w14:paraId="2CF560F9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&lt;?xml version="1.1" encoding="UTF-8"?&gt;</w:t>
      </w:r>
    </w:p>
    <w:p w14:paraId="5C95FE88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&lt;!--</w:t>
      </w:r>
    </w:p>
    <w:p w14:paraId="01528B97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 xml:space="preserve">  3GPP TS 28.659 E-UTRAN Network Resource Model IRP</w:t>
      </w:r>
    </w:p>
    <w:p w14:paraId="56C1CDB6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 xml:space="preserve">  XML schema definition</w:t>
      </w:r>
    </w:p>
    <w:p w14:paraId="63FD9F40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 xml:space="preserve">  eutranNrm.xsd</w:t>
      </w:r>
    </w:p>
    <w:p w14:paraId="13D34148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--&gt;</w:t>
      </w:r>
    </w:p>
    <w:p w14:paraId="2A7C1145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&lt;schema xmlns="http://www.w3.org/2001/XMLSchema" xmlns:xn="http://www.3gpp.org/ftp/specs/archive/2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_series/28.623#genericNrm" </w:t>
      </w:r>
    </w:p>
    <w:p w14:paraId="74AF3AB0" w14:textId="77777777" w:rsidR="007D7899" w:rsidRDefault="007D7899" w:rsidP="007D7899">
      <w:pPr>
        <w:pStyle w:val="PL"/>
        <w:rPr>
          <w:lang w:val="de-DE"/>
        </w:rPr>
      </w:pPr>
      <w:r>
        <w:rPr>
          <w:lang w:val="de-DE"/>
        </w:rPr>
        <w:t>xmlns:nr="http://www.3gpp.org/ftp/specs/archive/2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_series/28.541#nrNrm"</w:t>
      </w:r>
    </w:p>
    <w:p w14:paraId="016B5BBE" w14:textId="77777777" w:rsidR="007D7899" w:rsidRDefault="007D7899" w:rsidP="007D7899">
      <w:pPr>
        <w:pStyle w:val="PL"/>
        <w:rPr>
          <w:lang w:val="de-DE" w:eastAsia="zh-CN"/>
        </w:rPr>
      </w:pPr>
      <w:r>
        <w:rPr>
          <w:lang w:val="de-DE"/>
        </w:rPr>
        <w:t>xmlns:en="http://www.3gpp.org/ftp/specs/archive/2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_series/28.659#eutranNrm" xmlns:ngc="http://www.3gpp.org/ftp/specs/archive/2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_series/28.541#ngcNrm" xmlns:epc="http://www.3gpp.org/ftp/specs/archive/2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_series/28.709#epcNrm" xmlns:un="http://www.3gpp.org/ftp/specs/archive/2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_series/28.653#utranNrm" xmlns:gn="http://www.3gpp.org/ftp/specs/archive/2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>_series/28.656#geranNrm" xmlns:sm="http://www.3gpp.org/ftp/specs/archive/2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/>
        </w:rPr>
        <w:t xml:space="preserve">_series/28.626#stateManagementIRP" </w:t>
      </w:r>
      <w:r>
        <w:rPr>
          <w:lang w:val="de-DE" w:eastAsia="zh-CN"/>
        </w:rPr>
        <w:t>xmlns:sp="http://www.3gpp.org/ftp/specs/archive/2</w:t>
      </w:r>
      <w:r>
        <w:rPr>
          <w:rFonts w:hint="eastAsia"/>
          <w:lang w:val="de-DE" w:eastAsia="zh-CN"/>
        </w:rPr>
        <w:t>8</w:t>
      </w:r>
      <w:r>
        <w:rPr>
          <w:lang w:val="de-DE" w:eastAsia="zh-CN"/>
        </w:rPr>
        <w:t>_series/28.629#sonPolicyNrm"</w:t>
      </w:r>
    </w:p>
    <w:p w14:paraId="0EAB276C" w14:textId="77777777" w:rsidR="007D7899" w:rsidRDefault="007D7899" w:rsidP="007D7899">
      <w:pPr>
        <w:pStyle w:val="PL"/>
      </w:pPr>
      <w:r>
        <w:t>targetNamespace="http://www.3gpp.org/ftp/specs/archive/2</w:t>
      </w:r>
      <w:r>
        <w:rPr>
          <w:rFonts w:hint="eastAsia"/>
          <w:lang w:eastAsia="zh-CN"/>
        </w:rPr>
        <w:t>8</w:t>
      </w:r>
      <w:r>
        <w:t>_series/28.659#eutranNrm" elementFormDefault="qualified"&gt;</w:t>
      </w:r>
    </w:p>
    <w:p w14:paraId="571411D5" w14:textId="77777777" w:rsidR="007D7899" w:rsidRDefault="007D7899" w:rsidP="007D789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_series/28.623#genericNrm"/&gt;</w:t>
      </w:r>
    </w:p>
    <w:p w14:paraId="37FCF52E" w14:textId="77777777" w:rsidR="007D7899" w:rsidRDefault="007D7899" w:rsidP="007D789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_series/28.541#nrNrm"/&gt;</w:t>
      </w:r>
    </w:p>
    <w:p w14:paraId="7E56AAF1" w14:textId="77777777" w:rsidR="007D7899" w:rsidRDefault="007D7899" w:rsidP="007D7899">
      <w:pPr>
        <w:pStyle w:val="PL"/>
        <w:rPr>
          <w:lang w:val="fr-FR"/>
        </w:rPr>
      </w:pPr>
      <w:r>
        <w:t xml:space="preserve">  </w:t>
      </w:r>
      <w:r>
        <w:rPr>
          <w:lang w:val="fr-FR"/>
        </w:rPr>
        <w:t>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_series/28.541#ngcNrm"/&gt;</w:t>
      </w:r>
    </w:p>
    <w:p w14:paraId="5DE8D975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_series/28.709#epcNrm"/&gt;</w:t>
      </w:r>
    </w:p>
    <w:p w14:paraId="48EB4BB9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_series/28.653#utranNrm"/&gt;</w:t>
      </w:r>
    </w:p>
    <w:p w14:paraId="05C4D978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_series/28.656#geranNrm"/&gt;</w:t>
      </w:r>
    </w:p>
    <w:p w14:paraId="6BD77B3A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_series/28.626#stateManagementIRP"/&gt;</w:t>
      </w:r>
    </w:p>
    <w:p w14:paraId="449F4779" w14:textId="77777777" w:rsidR="007D7899" w:rsidRDefault="007D7899" w:rsidP="007D7899">
      <w:pPr>
        <w:pStyle w:val="PL"/>
        <w:rPr>
          <w:lang w:val="fr-FR"/>
        </w:rPr>
      </w:pPr>
      <w:r>
        <w:rPr>
          <w:lang w:val="fr-FR"/>
        </w:rPr>
        <w:t xml:space="preserve">  &lt;import namespace="http://www.3gpp.org/ftp/specs/archive/2</w:t>
      </w:r>
      <w:r>
        <w:rPr>
          <w:rFonts w:hint="eastAsia"/>
          <w:lang w:val="fr-FR" w:eastAsia="zh-CN"/>
        </w:rPr>
        <w:t>8</w:t>
      </w:r>
      <w:r>
        <w:rPr>
          <w:lang w:val="fr-FR"/>
        </w:rPr>
        <w:t>_series/</w:t>
      </w:r>
      <w:r>
        <w:rPr>
          <w:lang w:val="fr-FR" w:eastAsia="zh-CN"/>
        </w:rPr>
        <w:t>28.629#sonPolicyNrm</w:t>
      </w:r>
      <w:r>
        <w:rPr>
          <w:lang w:val="fr-FR"/>
        </w:rPr>
        <w:t>"/&gt;</w:t>
      </w:r>
    </w:p>
    <w:p w14:paraId="2D85B9E9" w14:textId="77777777" w:rsidR="007D7899" w:rsidRDefault="007D7899" w:rsidP="007D7899">
      <w:pPr>
        <w:pStyle w:val="PL"/>
      </w:pPr>
      <w:r>
        <w:rPr>
          <w:lang w:val="fr-FR"/>
        </w:rPr>
        <w:t xml:space="preserve">  </w:t>
      </w:r>
      <w:r>
        <w:t>&lt;complexType name="IpAddressList"&gt;</w:t>
      </w:r>
    </w:p>
    <w:p w14:paraId="7E39E806" w14:textId="77777777" w:rsidR="007D7899" w:rsidRDefault="007D7899" w:rsidP="007D7899">
      <w:pPr>
        <w:pStyle w:val="PL"/>
      </w:pPr>
      <w:r>
        <w:t xml:space="preserve">    &lt;sequence&gt;</w:t>
      </w:r>
    </w:p>
    <w:p w14:paraId="0E8719DB" w14:textId="77777777" w:rsidR="007D7899" w:rsidRDefault="007D7899" w:rsidP="007D7899">
      <w:pPr>
        <w:pStyle w:val="PL"/>
      </w:pPr>
      <w:r>
        <w:t xml:space="preserve">      &lt;element name="ipAddress" type="string" minOccurs="0" maxOccurs="unbounded"/&gt;</w:t>
      </w:r>
    </w:p>
    <w:p w14:paraId="6FF79AC8" w14:textId="77777777" w:rsidR="007D7899" w:rsidRDefault="007D7899" w:rsidP="007D7899">
      <w:pPr>
        <w:pStyle w:val="PL"/>
      </w:pPr>
      <w:r>
        <w:t xml:space="preserve">    &lt;/sequence&gt;</w:t>
      </w:r>
    </w:p>
    <w:p w14:paraId="08F9DBA7" w14:textId="77777777" w:rsidR="007D7899" w:rsidRDefault="007D7899" w:rsidP="007D7899">
      <w:pPr>
        <w:pStyle w:val="PL"/>
      </w:pPr>
      <w:r>
        <w:t xml:space="preserve">  &lt;/complexType&gt;</w:t>
      </w:r>
    </w:p>
    <w:p w14:paraId="746C45D8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Enb</w:t>
      </w:r>
      <w:r>
        <w:t>Id"&gt;</w:t>
      </w:r>
    </w:p>
    <w:p w14:paraId="78C067CD" w14:textId="77777777" w:rsidR="007D7899" w:rsidRDefault="007D7899" w:rsidP="007D7899">
      <w:pPr>
        <w:pStyle w:val="PL"/>
      </w:pPr>
      <w:r>
        <w:t xml:space="preserve">    &lt;restriction base="unsignedLong"&gt;</w:t>
      </w:r>
    </w:p>
    <w:p w14:paraId="085B18E4" w14:textId="77777777" w:rsidR="007D7899" w:rsidRDefault="007D7899" w:rsidP="007D7899">
      <w:pPr>
        <w:pStyle w:val="PL"/>
      </w:pPr>
      <w:r>
        <w:t xml:space="preserve">      &lt;maxInclusive value="268435455"/&gt;</w:t>
      </w:r>
    </w:p>
    <w:p w14:paraId="29D68838" w14:textId="77777777" w:rsidR="007D7899" w:rsidRDefault="007D7899" w:rsidP="007D7899">
      <w:pPr>
        <w:pStyle w:val="PL"/>
      </w:pPr>
      <w:r>
        <w:t xml:space="preserve">    &lt;/restriction&gt;</w:t>
      </w:r>
    </w:p>
    <w:p w14:paraId="26349853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4AC462AC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</w:rPr>
        <w:t>Eci</w:t>
      </w:r>
      <w:r>
        <w:t>"&gt;</w:t>
      </w:r>
    </w:p>
    <w:p w14:paraId="6B0A3500" w14:textId="77777777" w:rsidR="007D7899" w:rsidRDefault="007D7899" w:rsidP="007D7899">
      <w:pPr>
        <w:pStyle w:val="PL"/>
      </w:pPr>
      <w:r>
        <w:t xml:space="preserve">    &lt;restriction base="unsignedLong"&gt;</w:t>
      </w:r>
    </w:p>
    <w:p w14:paraId="01A03D03" w14:textId="77777777" w:rsidR="007D7899" w:rsidRDefault="007D7899" w:rsidP="007D7899">
      <w:pPr>
        <w:pStyle w:val="PL"/>
      </w:pPr>
      <w:r>
        <w:t xml:space="preserve">      &lt;maxInclusive value="268435455"/&gt;</w:t>
      </w:r>
    </w:p>
    <w:p w14:paraId="7B5140E0" w14:textId="77777777" w:rsidR="007D7899" w:rsidRDefault="007D7899" w:rsidP="007D7899">
      <w:pPr>
        <w:pStyle w:val="PL"/>
      </w:pPr>
      <w:r>
        <w:t xml:space="preserve">    &lt;/restriction&gt;</w:t>
      </w:r>
    </w:p>
    <w:p w14:paraId="7732D8B2" w14:textId="77777777" w:rsidR="007D7899" w:rsidRDefault="007D7899" w:rsidP="007D7899">
      <w:pPr>
        <w:pStyle w:val="PL"/>
      </w:pPr>
      <w:r>
        <w:t xml:space="preserve">  &lt;/simpleType&gt;  </w:t>
      </w:r>
    </w:p>
    <w:p w14:paraId="74B00BB0" w14:textId="77777777" w:rsidR="007D7899" w:rsidRDefault="007D7899" w:rsidP="007D7899">
      <w:pPr>
        <w:pStyle w:val="PL"/>
      </w:pPr>
      <w:r>
        <w:t>&lt;simpleType name="Cell</w:t>
      </w:r>
      <w:r>
        <w:rPr>
          <w:rFonts w:hint="eastAsia"/>
          <w:lang w:eastAsia="zh-CN"/>
        </w:rPr>
        <w:t>Local</w:t>
      </w:r>
      <w:r>
        <w:t>Id"&gt;</w:t>
      </w:r>
    </w:p>
    <w:p w14:paraId="20BD55DA" w14:textId="77777777" w:rsidR="007D7899" w:rsidRDefault="007D7899" w:rsidP="007D7899">
      <w:pPr>
        <w:pStyle w:val="PL"/>
      </w:pPr>
      <w:r>
        <w:t xml:space="preserve">    &lt;restriction base="unsigned</w:t>
      </w:r>
      <w:r>
        <w:rPr>
          <w:rFonts w:hint="eastAsia"/>
          <w:lang w:eastAsia="zh-CN"/>
        </w:rPr>
        <w:t>Short</w:t>
      </w:r>
      <w:r>
        <w:t>"&gt;</w:t>
      </w:r>
    </w:p>
    <w:p w14:paraId="1A9349DD" w14:textId="77777777" w:rsidR="007D7899" w:rsidRDefault="007D7899" w:rsidP="007D7899">
      <w:pPr>
        <w:pStyle w:val="PL"/>
      </w:pPr>
      <w:r>
        <w:t xml:space="preserve">      &lt;maxInclusive value="</w:t>
      </w:r>
      <w:r>
        <w:rPr>
          <w:rFonts w:hint="eastAsia"/>
          <w:lang w:eastAsia="zh-CN"/>
        </w:rPr>
        <w:t>2</w:t>
      </w:r>
      <w:r>
        <w:t>55"/&gt;</w:t>
      </w:r>
    </w:p>
    <w:p w14:paraId="1F856992" w14:textId="77777777" w:rsidR="007D7899" w:rsidRDefault="007D7899" w:rsidP="007D7899">
      <w:pPr>
        <w:pStyle w:val="PL"/>
      </w:pPr>
      <w:r>
        <w:t xml:space="preserve">    &lt;/restriction&gt;</w:t>
      </w:r>
    </w:p>
    <w:p w14:paraId="5C2FC80D" w14:textId="77777777" w:rsidR="007D7899" w:rsidRDefault="007D7899" w:rsidP="007D7899">
      <w:pPr>
        <w:pStyle w:val="PL"/>
      </w:pPr>
      <w:r>
        <w:t xml:space="preserve">  &lt;/simpleType&gt;</w:t>
      </w:r>
    </w:p>
    <w:p w14:paraId="301A7589" w14:textId="77777777" w:rsidR="007D7899" w:rsidRDefault="007D7899" w:rsidP="007D7899">
      <w:pPr>
        <w:pStyle w:val="PL"/>
      </w:pPr>
      <w:r>
        <w:rPr>
          <w:lang w:val="fr-FR"/>
        </w:rPr>
        <w:t xml:space="preserve">  </w:t>
      </w:r>
      <w:r>
        <w:t>&lt;complexType name="CellLocalIdList"&gt;</w:t>
      </w:r>
    </w:p>
    <w:p w14:paraId="021BE84F" w14:textId="77777777" w:rsidR="007D7899" w:rsidRDefault="007D7899" w:rsidP="007D7899">
      <w:pPr>
        <w:pStyle w:val="PL"/>
      </w:pPr>
      <w:r>
        <w:t xml:space="preserve">    &lt;sequence&gt;</w:t>
      </w:r>
    </w:p>
    <w:p w14:paraId="03ABC285" w14:textId="77777777" w:rsidR="007D7899" w:rsidRDefault="007D7899" w:rsidP="007D7899">
      <w:pPr>
        <w:pStyle w:val="PL"/>
      </w:pPr>
      <w:r>
        <w:t xml:space="preserve">      &lt;element name="cellLocalId" type="en:CellLocalId" minOccurs="0"/&gt;</w:t>
      </w:r>
    </w:p>
    <w:p w14:paraId="6F52150C" w14:textId="77777777" w:rsidR="007D7899" w:rsidRDefault="007D7899" w:rsidP="007D7899">
      <w:pPr>
        <w:pStyle w:val="PL"/>
      </w:pPr>
      <w:r>
        <w:t xml:space="preserve">    &lt;/sequence&gt;</w:t>
      </w:r>
    </w:p>
    <w:p w14:paraId="3AFE6F0D" w14:textId="77777777" w:rsidR="007D7899" w:rsidRDefault="007D7899" w:rsidP="007D7899">
      <w:pPr>
        <w:pStyle w:val="PL"/>
      </w:pPr>
      <w:r>
        <w:t xml:space="preserve">  &lt;/complexType&gt;</w:t>
      </w:r>
    </w:p>
    <w:p w14:paraId="4DF72076" w14:textId="77777777" w:rsidR="007D7899" w:rsidRDefault="007D7899" w:rsidP="007D7899">
      <w:pPr>
        <w:pStyle w:val="PL"/>
      </w:pPr>
      <w:r>
        <w:t xml:space="preserve">  &lt;simpleType name="cellSize"&gt;</w:t>
      </w:r>
    </w:p>
    <w:p w14:paraId="1CA5276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06E69BA1" w14:textId="77777777" w:rsidR="007D7899" w:rsidRDefault="007D7899" w:rsidP="007D7899">
      <w:pPr>
        <w:pStyle w:val="PL"/>
      </w:pPr>
      <w:r>
        <w:t xml:space="preserve">      &lt;enumeration value="</w:t>
      </w:r>
      <w:proofErr w:type="spellStart"/>
      <w:r>
        <w:rPr>
          <w:noProof w:val="0"/>
          <w:snapToGrid w:val="0"/>
        </w:rPr>
        <w:t>verysmall</w:t>
      </w:r>
      <w:proofErr w:type="spellEnd"/>
      <w:r>
        <w:t>"/&gt;</w:t>
      </w:r>
    </w:p>
    <w:p w14:paraId="57ED1BD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small</w:t>
      </w:r>
      <w:r>
        <w:t>"/&gt;</w:t>
      </w:r>
    </w:p>
    <w:p w14:paraId="3E521BB0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medium</w:t>
      </w:r>
      <w:r>
        <w:t>"/&gt;</w:t>
      </w:r>
    </w:p>
    <w:p w14:paraId="6EFD1031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large</w:t>
      </w:r>
      <w:r>
        <w:t>"/&gt;</w:t>
      </w:r>
    </w:p>
    <w:p w14:paraId="7D631F28" w14:textId="77777777" w:rsidR="007D7899" w:rsidRDefault="007D7899" w:rsidP="007D7899">
      <w:pPr>
        <w:pStyle w:val="PL"/>
      </w:pPr>
      <w:r>
        <w:t xml:space="preserve">    &lt;/restriction&gt;</w:t>
      </w:r>
    </w:p>
    <w:p w14:paraId="5EAF4F5E" w14:textId="77777777" w:rsidR="007D7899" w:rsidRDefault="007D7899" w:rsidP="007D7899">
      <w:pPr>
        <w:pStyle w:val="PL"/>
      </w:pPr>
      <w:r>
        <w:t xml:space="preserve">  &lt;/simpleType&gt;</w:t>
      </w:r>
    </w:p>
    <w:p w14:paraId="0684C383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&lt;simpleType name="</w:t>
      </w:r>
      <w:r>
        <w:rPr>
          <w:rFonts w:cs="Arial"/>
        </w:rPr>
        <w:t>allowedAccessClassesElementType</w:t>
      </w:r>
      <w:r>
        <w:rPr>
          <w:szCs w:val="16"/>
        </w:rPr>
        <w:t>"&gt;</w:t>
      </w:r>
    </w:p>
    <w:p w14:paraId="2E4D1D7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&lt;restriction base="string"&gt;</w:t>
      </w:r>
    </w:p>
    <w:p w14:paraId="5F6FD311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EmergencyCall</w:t>
      </w:r>
      <w:r>
        <w:rPr>
          <w:szCs w:val="16"/>
        </w:rPr>
        <w:t>"/&gt;</w:t>
      </w:r>
    </w:p>
    <w:p w14:paraId="60010A8A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ForPLMNUse</w:t>
      </w:r>
      <w:r>
        <w:rPr>
          <w:szCs w:val="16"/>
        </w:rPr>
        <w:t>"/&gt;</w:t>
      </w:r>
    </w:p>
    <w:p w14:paraId="22FE486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SecurityServices</w:t>
      </w:r>
      <w:r>
        <w:rPr>
          <w:szCs w:val="16"/>
        </w:rPr>
        <w:t>"/&gt;</w:t>
      </w:r>
    </w:p>
    <w:p w14:paraId="102C12A0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PublicUtilities</w:t>
      </w:r>
      <w:r>
        <w:rPr>
          <w:szCs w:val="16"/>
        </w:rPr>
        <w:t>"/&gt;</w:t>
      </w:r>
    </w:p>
    <w:p w14:paraId="05D345FE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EmergencyServices</w:t>
      </w:r>
      <w:r>
        <w:rPr>
          <w:szCs w:val="16"/>
        </w:rPr>
        <w:t>"/&gt;</w:t>
      </w:r>
    </w:p>
    <w:p w14:paraId="1530C7CA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  &lt;enumeration value="</w:t>
      </w:r>
      <w:r>
        <w:t>PLMNStaff</w:t>
      </w:r>
      <w:r>
        <w:rPr>
          <w:szCs w:val="16"/>
        </w:rPr>
        <w:t>"/&gt;</w:t>
      </w:r>
    </w:p>
    <w:p w14:paraId="0B6D51CC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 xml:space="preserve">    &lt;/restriction&gt;</w:t>
      </w:r>
    </w:p>
    <w:p w14:paraId="7BE7C889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&lt;/simpleType&gt;</w:t>
      </w:r>
    </w:p>
    <w:p w14:paraId="06053047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cs="Arial"/>
        </w:rPr>
        <w:t>allowedAccessClasses</w:t>
      </w:r>
      <w:r>
        <w:t>Type"&gt;</w:t>
      </w:r>
    </w:p>
    <w:p w14:paraId="1019B4B1" w14:textId="77777777" w:rsidR="007D7899" w:rsidRDefault="007D7899" w:rsidP="007D7899">
      <w:pPr>
        <w:pStyle w:val="PL"/>
      </w:pPr>
      <w:r>
        <w:t xml:space="preserve">    &lt;sequence minOccurs="0" maxOccurs="6"&gt;</w:t>
      </w:r>
    </w:p>
    <w:p w14:paraId="453593D0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cs="Arial"/>
        </w:rPr>
        <w:t>allowedAccessClasses</w:t>
      </w:r>
      <w:r>
        <w:t>Element" type="en:</w:t>
      </w:r>
      <w:r>
        <w:rPr>
          <w:rFonts w:cs="Arial"/>
        </w:rPr>
        <w:t>allowedAccessClassesElementType</w:t>
      </w:r>
      <w:r>
        <w:t>"/&gt;</w:t>
      </w:r>
    </w:p>
    <w:p w14:paraId="33745E2B" w14:textId="77777777" w:rsidR="007D7899" w:rsidRDefault="007D7899" w:rsidP="007D7899">
      <w:pPr>
        <w:pStyle w:val="PL"/>
      </w:pPr>
      <w:r>
        <w:t xml:space="preserve">    &lt;/sequence&gt;</w:t>
      </w:r>
    </w:p>
    <w:p w14:paraId="124D55AA" w14:textId="77777777" w:rsidR="007D7899" w:rsidRDefault="007D7899" w:rsidP="007D7899">
      <w:pPr>
        <w:pStyle w:val="PL"/>
        <w:rPr>
          <w:szCs w:val="16"/>
        </w:rPr>
      </w:pPr>
      <w:r>
        <w:t xml:space="preserve">  </w:t>
      </w:r>
      <w:bookmarkStart w:id="6" w:name="_Hlk531943628"/>
      <w:bookmarkStart w:id="7" w:name="_Hlk534371753"/>
      <w:r>
        <w:rPr>
          <w:szCs w:val="16"/>
        </w:rPr>
        <w:t>&lt;complexType name="PLMNId"&gt;</w:t>
      </w:r>
    </w:p>
    <w:p w14:paraId="3BDC1D8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&lt;sequence&gt;</w:t>
      </w:r>
    </w:p>
    <w:p w14:paraId="06654B17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lastRenderedPageBreak/>
        <w:t>      &lt;element name="mcc" type="MCC"/&gt;</w:t>
      </w:r>
    </w:p>
    <w:p w14:paraId="76FE67AD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   &lt;element name="mnc" type="MNC"/&gt;</w:t>
      </w:r>
    </w:p>
    <w:p w14:paraId="18DC4C24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&lt;/sequence&gt;</w:t>
      </w:r>
    </w:p>
    <w:p w14:paraId="5661B0F5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&lt;/complexType&gt;</w:t>
      </w:r>
    </w:p>
    <w:p w14:paraId="7CCE8376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&lt;simpleType name="MCC"&gt;</w:t>
      </w:r>
    </w:p>
    <w:p w14:paraId="19964B9E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&lt;restriction base="string"&gt;</w:t>
      </w:r>
    </w:p>
    <w:p w14:paraId="35DFA8B7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   &lt;pattern value="[0-9]{3}"/&gt;</w:t>
      </w:r>
    </w:p>
    <w:p w14:paraId="605856C9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&lt;/restriction&gt;</w:t>
      </w:r>
    </w:p>
    <w:p w14:paraId="380642D9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&lt;/simpleType&gt;</w:t>
      </w:r>
    </w:p>
    <w:p w14:paraId="633F52E6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 &lt;simpleType name="MNC"&gt;</w:t>
      </w:r>
    </w:p>
    <w:p w14:paraId="0F5C3A1E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&lt;restriction base="string"&gt;</w:t>
      </w:r>
    </w:p>
    <w:p w14:paraId="602E4E57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   &lt;pattern value="[0-9]{3}|[0-9]{2}"/&gt;</w:t>
      </w:r>
    </w:p>
    <w:p w14:paraId="6B803758" w14:textId="77777777" w:rsidR="007D7899" w:rsidRDefault="007D7899" w:rsidP="007D7899">
      <w:pPr>
        <w:pStyle w:val="PL"/>
        <w:rPr>
          <w:szCs w:val="16"/>
        </w:rPr>
      </w:pPr>
      <w:r>
        <w:rPr>
          <w:szCs w:val="16"/>
        </w:rPr>
        <w:t>    &lt;/restriction&gt;</w:t>
      </w:r>
    </w:p>
    <w:p w14:paraId="30D81FB5" w14:textId="77777777" w:rsidR="007D7899" w:rsidRDefault="007D7899" w:rsidP="007D7899">
      <w:pPr>
        <w:pStyle w:val="PL"/>
      </w:pPr>
      <w:r>
        <w:rPr>
          <w:szCs w:val="16"/>
        </w:rPr>
        <w:t>  &lt;/simpleType&gt; </w:t>
      </w:r>
      <w:bookmarkEnd w:id="6"/>
      <w:bookmarkEnd w:id="7"/>
    </w:p>
    <w:p w14:paraId="6E453C97" w14:textId="77777777" w:rsidR="007D7899" w:rsidRDefault="007D7899" w:rsidP="007D7899">
      <w:pPr>
        <w:pStyle w:val="PL"/>
      </w:pPr>
      <w:r>
        <w:t xml:space="preserve">  &lt;complexType name="PLMNIdList"&gt;</w:t>
      </w:r>
    </w:p>
    <w:p w14:paraId="713264E3" w14:textId="77777777" w:rsidR="007D7899" w:rsidRDefault="007D7899" w:rsidP="007D7899">
      <w:pPr>
        <w:pStyle w:val="PL"/>
      </w:pPr>
      <w:r>
        <w:t xml:space="preserve">    &lt;sequence&gt;</w:t>
      </w:r>
    </w:p>
    <w:p w14:paraId="3555585E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name="pLMNId" type="en:PLMNId" maxOccurs="6"/&gt;</w:t>
      </w:r>
    </w:p>
    <w:p w14:paraId="262BEA63" w14:textId="77777777" w:rsidR="007D7899" w:rsidRDefault="007D7899" w:rsidP="007D7899">
      <w:pPr>
        <w:pStyle w:val="PL"/>
      </w:pPr>
      <w:r>
        <w:t xml:space="preserve">      &lt;!--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</w:rPr>
        <w:t xml:space="preserve">first </w:t>
      </w:r>
      <w:r>
        <w:rPr>
          <w:rFonts w:hint="eastAsia"/>
          <w:lang w:eastAsia="zh-CN"/>
        </w:rPr>
        <w:t>pLMNId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pLMNIdList</w:t>
      </w:r>
      <w: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primary</w:t>
      </w:r>
      <w:r>
        <w:rPr>
          <w:rFonts w:hint="eastAsia"/>
          <w:lang w:eastAsia="zh-CN"/>
        </w:rPr>
        <w:t xml:space="preserve"> PLMN id </w:t>
      </w:r>
      <w:r>
        <w:t>--&gt;</w:t>
      </w:r>
    </w:p>
    <w:p w14:paraId="7DCBA271" w14:textId="77777777" w:rsidR="007D7899" w:rsidRDefault="007D7899" w:rsidP="007D7899">
      <w:pPr>
        <w:pStyle w:val="PL"/>
      </w:pPr>
      <w:r>
        <w:t xml:space="preserve">    &lt;/sequence&gt;</w:t>
      </w:r>
    </w:p>
    <w:p w14:paraId="0823B806" w14:textId="77777777" w:rsidR="007D7899" w:rsidRDefault="007D7899" w:rsidP="007D7899">
      <w:pPr>
        <w:pStyle w:val="PL"/>
      </w:pPr>
      <w:r>
        <w:t xml:space="preserve">  &lt;/complexType&gt;</w:t>
      </w:r>
    </w:p>
    <w:p w14:paraId="5D57721B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CellAccessInfo</w:t>
      </w:r>
      <w:r>
        <w:t>"&gt;</w:t>
      </w:r>
    </w:p>
    <w:p w14:paraId="7EC14AEC" w14:textId="77777777" w:rsidR="007D7899" w:rsidRDefault="007D7899" w:rsidP="007D7899">
      <w:pPr>
        <w:pStyle w:val="PL"/>
      </w:pPr>
      <w:r>
        <w:t xml:space="preserve">    &lt;sequence&gt;</w:t>
      </w:r>
    </w:p>
    <w:p w14:paraId="58644D1F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plmnId</w:t>
      </w:r>
      <w:r>
        <w:t>" type="en:PLMNId"/&gt;</w:t>
      </w:r>
    </w:p>
    <w:p w14:paraId="1AEF952D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tac</w:t>
      </w:r>
      <w:r>
        <w:t>" type="long"/&gt;</w:t>
      </w:r>
    </w:p>
    <w:p w14:paraId="743A9CF0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cell</w:t>
      </w:r>
      <w:r>
        <w:rPr>
          <w:lang w:eastAsia="zh-CN"/>
        </w:rPr>
        <w:t>Id</w:t>
      </w:r>
      <w:r>
        <w:t>" type="long"/&gt;</w:t>
      </w:r>
    </w:p>
    <w:p w14:paraId="07A388DE" w14:textId="77777777" w:rsidR="007D7899" w:rsidRPr="00CC4E4C" w:rsidRDefault="007D7899" w:rsidP="007D7899">
      <w:pPr>
        <w:pStyle w:val="PL"/>
        <w:rPr>
          <w:lang w:val="fr-FR"/>
        </w:rPr>
      </w:pPr>
      <w:r>
        <w:t xml:space="preserve">    </w:t>
      </w:r>
      <w:r w:rsidRPr="00CC4E4C">
        <w:rPr>
          <w:lang w:val="fr-FR"/>
        </w:rPr>
        <w:t>&lt;/sequence&gt;</w:t>
      </w:r>
    </w:p>
    <w:p w14:paraId="27C672DC" w14:textId="77777777" w:rsidR="007D7899" w:rsidRPr="00CC4E4C" w:rsidRDefault="007D7899" w:rsidP="007D7899">
      <w:pPr>
        <w:pStyle w:val="PL"/>
        <w:rPr>
          <w:lang w:val="fr-FR"/>
        </w:rPr>
      </w:pPr>
      <w:r w:rsidRPr="00CC4E4C">
        <w:rPr>
          <w:lang w:val="fr-FR"/>
        </w:rPr>
        <w:t xml:space="preserve">  &lt;/complexType&gt;</w:t>
      </w:r>
    </w:p>
    <w:p w14:paraId="03311CF8" w14:textId="77777777" w:rsidR="007D7899" w:rsidRPr="00CC4E4C" w:rsidRDefault="007D7899" w:rsidP="007D7899">
      <w:pPr>
        <w:pStyle w:val="PL"/>
        <w:rPr>
          <w:lang w:val="fr-FR"/>
        </w:rPr>
      </w:pPr>
    </w:p>
    <w:p w14:paraId="0E310EAB" w14:textId="77777777" w:rsidR="007D7899" w:rsidRPr="00CC4E4C" w:rsidRDefault="007D7899" w:rsidP="007D7899">
      <w:pPr>
        <w:pStyle w:val="PL"/>
        <w:rPr>
          <w:lang w:val="fr-FR"/>
        </w:rPr>
      </w:pPr>
      <w:r w:rsidRPr="00CC4E4C">
        <w:rPr>
          <w:lang w:val="fr-FR"/>
        </w:rPr>
        <w:t xml:space="preserve">  &lt;complexType name="CellAccessInfoList"&gt;</w:t>
      </w:r>
    </w:p>
    <w:p w14:paraId="0B0C6EEC" w14:textId="77777777" w:rsidR="007D7899" w:rsidRPr="00CC4E4C" w:rsidRDefault="007D7899" w:rsidP="007D7899">
      <w:pPr>
        <w:pStyle w:val="PL"/>
        <w:rPr>
          <w:lang w:val="fr-FR"/>
        </w:rPr>
      </w:pPr>
      <w:r w:rsidRPr="00CC4E4C">
        <w:rPr>
          <w:lang w:val="fr-FR"/>
        </w:rPr>
        <w:t xml:space="preserve">    &lt;sequence&gt;</w:t>
      </w:r>
    </w:p>
    <w:p w14:paraId="77081212" w14:textId="77777777" w:rsidR="007D7899" w:rsidRPr="00CC4E4C" w:rsidRDefault="007D7899" w:rsidP="007D7899">
      <w:pPr>
        <w:pStyle w:val="PL"/>
        <w:rPr>
          <w:lang w:val="fr-FR" w:eastAsia="zh-CN"/>
        </w:rPr>
      </w:pPr>
      <w:r w:rsidRPr="00CC4E4C">
        <w:rPr>
          <w:lang w:val="fr-FR"/>
        </w:rPr>
        <w:t xml:space="preserve">      &lt;element name="cellAccessInfo" type="en:CellAccessInfo" maxOccurs="5"/&gt;</w:t>
      </w:r>
    </w:p>
    <w:p w14:paraId="0BAA418A" w14:textId="77777777" w:rsidR="007D7899" w:rsidRDefault="007D7899" w:rsidP="007D7899">
      <w:pPr>
        <w:pStyle w:val="PL"/>
      </w:pPr>
      <w:r w:rsidRPr="00CC4E4C">
        <w:rPr>
          <w:lang w:val="fr-FR"/>
        </w:rPr>
        <w:t xml:space="preserve">    </w:t>
      </w:r>
      <w:r>
        <w:t>&lt;/sequence&gt;</w:t>
      </w:r>
    </w:p>
    <w:p w14:paraId="1DA10E7F" w14:textId="77777777" w:rsidR="007D7899" w:rsidRDefault="007D7899" w:rsidP="007D7899">
      <w:pPr>
        <w:pStyle w:val="PL"/>
        <w:rPr>
          <w:lang w:eastAsia="zh-CN"/>
        </w:rPr>
      </w:pPr>
      <w:r>
        <w:t xml:space="preserve">  &lt;/complexType&gt;</w:t>
      </w:r>
    </w:p>
    <w:p w14:paraId="46B5DCED" w14:textId="77777777" w:rsidR="007D7899" w:rsidRDefault="007D7899" w:rsidP="007D7899">
      <w:pPr>
        <w:pStyle w:val="PL"/>
        <w:rPr>
          <w:lang w:eastAsia="zh-CN"/>
        </w:rPr>
      </w:pPr>
    </w:p>
    <w:p w14:paraId="49E9522E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Ecgi</w:t>
      </w:r>
      <w:r>
        <w:t>List"&gt;</w:t>
      </w:r>
    </w:p>
    <w:p w14:paraId="17027FA3" w14:textId="77777777" w:rsidR="007D7899" w:rsidRDefault="007D7899" w:rsidP="007D7899">
      <w:pPr>
        <w:pStyle w:val="PL"/>
      </w:pPr>
      <w:r>
        <w:t xml:space="preserve">    &lt;sequence&gt;</w:t>
      </w:r>
    </w:p>
    <w:p w14:paraId="55E74A49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plmnId</w:t>
      </w:r>
      <w:r>
        <w:t>" type="en:PLMNId" minOccurs="0"/&gt;</w:t>
      </w:r>
    </w:p>
    <w:p w14:paraId="2519A398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eci</w:t>
      </w:r>
      <w:r>
        <w:t>" type="en:</w:t>
      </w:r>
      <w:r>
        <w:rPr>
          <w:rFonts w:hint="eastAsia"/>
          <w:lang w:eastAsia="zh-CN"/>
        </w:rPr>
        <w:t>Eci</w:t>
      </w:r>
      <w:r>
        <w:t>" minOccurs="0"/&gt;</w:t>
      </w:r>
    </w:p>
    <w:p w14:paraId="63A5C639" w14:textId="77777777" w:rsidR="007D7899" w:rsidRDefault="007D7899" w:rsidP="007D7899">
      <w:pPr>
        <w:pStyle w:val="PL"/>
      </w:pPr>
      <w:r>
        <w:t xml:space="preserve">    &lt;/sequence&gt;</w:t>
      </w:r>
    </w:p>
    <w:p w14:paraId="69B267E6" w14:textId="77777777" w:rsidR="007D7899" w:rsidRDefault="007D7899" w:rsidP="007D7899">
      <w:pPr>
        <w:pStyle w:val="PL"/>
      </w:pPr>
      <w:r>
        <w:t xml:space="preserve">  &lt;/complexType&gt;</w:t>
      </w:r>
    </w:p>
    <w:p w14:paraId="7C48D1AC" w14:textId="77777777" w:rsidR="007D7899" w:rsidRDefault="007D7899" w:rsidP="007D7899">
      <w:pPr>
        <w:pStyle w:val="PL"/>
      </w:pPr>
      <w:r>
        <w:t xml:space="preserve">  &lt;simpleType name="Pci"&gt;</w:t>
      </w:r>
    </w:p>
    <w:p w14:paraId="10A09BA3" w14:textId="77777777" w:rsidR="007D7899" w:rsidRDefault="007D7899" w:rsidP="007D7899">
      <w:pPr>
        <w:pStyle w:val="PL"/>
      </w:pPr>
      <w:r>
        <w:t xml:space="preserve">    &lt;restriction base="unsignedShort"&gt;</w:t>
      </w:r>
    </w:p>
    <w:p w14:paraId="7C7F8245" w14:textId="77777777" w:rsidR="007D7899" w:rsidRDefault="007D7899" w:rsidP="007D7899">
      <w:pPr>
        <w:pStyle w:val="PL"/>
      </w:pPr>
      <w:r>
        <w:t xml:space="preserve">      &lt;maxInclusive value="503"/&gt;</w:t>
      </w:r>
    </w:p>
    <w:p w14:paraId="42B58AE6" w14:textId="77777777" w:rsidR="007D7899" w:rsidRDefault="007D7899" w:rsidP="007D7899">
      <w:pPr>
        <w:pStyle w:val="PL"/>
      </w:pPr>
      <w:r>
        <w:t xml:space="preserve">      &lt;!-- Minimum value is 0, maximum value is 3x167+2=503 --&gt;</w:t>
      </w:r>
    </w:p>
    <w:p w14:paraId="499E80E1" w14:textId="77777777" w:rsidR="007D7899" w:rsidRDefault="007D7899" w:rsidP="007D7899">
      <w:pPr>
        <w:pStyle w:val="PL"/>
      </w:pPr>
      <w:r>
        <w:t xml:space="preserve">    &lt;/restriction&gt;</w:t>
      </w:r>
    </w:p>
    <w:p w14:paraId="60C32415" w14:textId="77777777" w:rsidR="007D7899" w:rsidRDefault="007D7899" w:rsidP="007D7899">
      <w:pPr>
        <w:pStyle w:val="PL"/>
      </w:pPr>
      <w:r>
        <w:t xml:space="preserve">  &lt;/simpleType&gt;</w:t>
      </w:r>
    </w:p>
    <w:p w14:paraId="394C2C7F" w14:textId="77777777" w:rsidR="007D7899" w:rsidRDefault="007D7899" w:rsidP="007D7899">
      <w:pPr>
        <w:pStyle w:val="PL"/>
      </w:pPr>
      <w:r>
        <w:t xml:space="preserve">  &lt;complexType name="PciList"&gt;</w:t>
      </w:r>
    </w:p>
    <w:p w14:paraId="3A53C912" w14:textId="77777777" w:rsidR="007D7899" w:rsidRDefault="007D7899" w:rsidP="007D7899">
      <w:pPr>
        <w:pStyle w:val="PL"/>
      </w:pPr>
      <w:r>
        <w:t xml:space="preserve">    &lt;sequence&gt;</w:t>
      </w:r>
    </w:p>
    <w:p w14:paraId="3B559593" w14:textId="77777777" w:rsidR="007D7899" w:rsidRDefault="007D7899" w:rsidP="007D7899">
      <w:pPr>
        <w:pStyle w:val="PL"/>
      </w:pPr>
      <w:r>
        <w:t xml:space="preserve">      &lt;element name="pci" type="en:Pci" maxOccurs="504"/&gt;</w:t>
      </w:r>
    </w:p>
    <w:p w14:paraId="5D5800AB" w14:textId="77777777" w:rsidR="007D7899" w:rsidRDefault="007D7899" w:rsidP="007D7899">
      <w:pPr>
        <w:pStyle w:val="PL"/>
      </w:pPr>
      <w:r>
        <w:t xml:space="preserve">    &lt;/sequence&gt;</w:t>
      </w:r>
    </w:p>
    <w:p w14:paraId="141E78EA" w14:textId="77777777" w:rsidR="007D7899" w:rsidRDefault="007D7899" w:rsidP="007D7899">
      <w:pPr>
        <w:pStyle w:val="PL"/>
      </w:pPr>
      <w:r>
        <w:t xml:space="preserve">  &lt;/complexType&gt;</w:t>
      </w:r>
    </w:p>
    <w:p w14:paraId="701165D9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cellResvInfo</w:t>
      </w:r>
      <w:r>
        <w:rPr>
          <w:lang w:eastAsia="zh-CN"/>
        </w:rPr>
        <w:t>Ty</w:t>
      </w:r>
      <w:r>
        <w:rPr>
          <w:rFonts w:hint="eastAsia"/>
          <w:lang w:eastAsia="zh-CN"/>
        </w:rPr>
        <w:t>p</w:t>
      </w:r>
      <w:r>
        <w:rPr>
          <w:lang w:eastAsia="zh-CN"/>
        </w:rPr>
        <w:t>e</w:t>
      </w:r>
      <w:r>
        <w:t>"&gt;</w:t>
      </w:r>
    </w:p>
    <w:p w14:paraId="667D228D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69A36AA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bCs/>
          <w:lang w:eastAsia="zh-CN"/>
        </w:rPr>
        <w:t>reservedCell</w:t>
      </w:r>
      <w:r>
        <w:t>"/&gt;</w:t>
      </w:r>
    </w:p>
    <w:p w14:paraId="3D3EF33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bCs/>
          <w:lang w:eastAsia="zh-CN"/>
        </w:rPr>
        <w:t>nonR</w:t>
      </w:r>
      <w:r>
        <w:rPr>
          <w:rFonts w:hint="eastAsia"/>
          <w:bCs/>
        </w:rPr>
        <w:t>eserved</w:t>
      </w:r>
      <w:r>
        <w:rPr>
          <w:rFonts w:hint="eastAsia"/>
          <w:bCs/>
          <w:lang w:eastAsia="zh-CN"/>
        </w:rPr>
        <w:t>Cell</w:t>
      </w:r>
      <w:r>
        <w:t>"/&gt;</w:t>
      </w:r>
    </w:p>
    <w:p w14:paraId="330646F3" w14:textId="77777777" w:rsidR="007D7899" w:rsidRDefault="007D7899" w:rsidP="007D7899">
      <w:pPr>
        <w:pStyle w:val="PL"/>
      </w:pPr>
      <w:r>
        <w:t xml:space="preserve">    &lt;/restriction&gt;</w:t>
      </w:r>
    </w:p>
    <w:p w14:paraId="12DC9F5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34D87B08" w14:textId="77777777" w:rsidR="007D7899" w:rsidRDefault="007D7899" w:rsidP="007D7899">
      <w:pPr>
        <w:pStyle w:val="PL"/>
      </w:pPr>
      <w:r>
        <w:rPr>
          <w:lang w:eastAsia="zh-CN"/>
        </w:rPr>
        <w:t xml:space="preserve">  </w:t>
      </w:r>
      <w:r>
        <w:t>&lt;simpleType name="</w:t>
      </w:r>
      <w:r>
        <w:rPr>
          <w:rFonts w:hint="eastAsia"/>
          <w:lang w:eastAsia="zh-CN"/>
        </w:rPr>
        <w:t>mbsfnAreaId</w:t>
      </w:r>
      <w:r>
        <w:rPr>
          <w:lang w:eastAsia="zh-CN"/>
        </w:rPr>
        <w:t>Type</w:t>
      </w:r>
      <w:r>
        <w:t>"&gt;</w:t>
      </w:r>
    </w:p>
    <w:p w14:paraId="6FF4B9DF" w14:textId="77777777" w:rsidR="007D7899" w:rsidRDefault="007D7899" w:rsidP="007D7899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&lt;restriction base="unsignedLong"&gt;</w:t>
      </w:r>
    </w:p>
    <w:p w14:paraId="1A8B834B" w14:textId="77777777" w:rsidR="007D7899" w:rsidRDefault="007D7899" w:rsidP="007D7899">
      <w:pPr>
        <w:pStyle w:val="PL"/>
        <w:rPr>
          <w:lang w:eastAsia="zh-CN"/>
        </w:rPr>
      </w:pPr>
      <w:r>
        <w:t xml:space="preserve">    &lt;maxInclusive value="</w:t>
      </w:r>
      <w:r>
        <w:rPr>
          <w:rFonts w:hint="eastAsia"/>
          <w:lang w:eastAsia="zh-CN"/>
        </w:rPr>
        <w:t>255</w:t>
      </w:r>
      <w:r>
        <w:t>"/&gt;</w:t>
      </w:r>
    </w:p>
    <w:p w14:paraId="7538A1A5" w14:textId="77777777" w:rsidR="007D7899" w:rsidRDefault="007D7899" w:rsidP="007D7899">
      <w:pPr>
        <w:pStyle w:val="PL"/>
      </w:pPr>
      <w:r>
        <w:t xml:space="preserve">    </w:t>
      </w:r>
      <w:r>
        <w:rPr>
          <w:rFonts w:hint="eastAsia"/>
          <w:lang w:eastAsia="zh-CN"/>
        </w:rPr>
        <w:t xml:space="preserve"> </w:t>
      </w:r>
      <w:r>
        <w:t>&lt;/restriction&gt;</w:t>
      </w:r>
    </w:p>
    <w:p w14:paraId="189E2923" w14:textId="77777777" w:rsidR="007D7899" w:rsidRDefault="007D7899" w:rsidP="007D7899">
      <w:pPr>
        <w:pStyle w:val="PL"/>
      </w:pPr>
      <w:r>
        <w:t xml:space="preserve">  </w:t>
      </w:r>
      <w:r>
        <w:rPr>
          <w:rFonts w:hint="eastAsia"/>
          <w:lang w:eastAsia="zh-CN"/>
        </w:rPr>
        <w:t xml:space="preserve"> </w:t>
      </w:r>
      <w:r>
        <w:t>&lt;/simpleType&gt;</w:t>
      </w:r>
    </w:p>
    <w:p w14:paraId="069CD04D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&lt;complexType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r>
        <w:rPr>
          <w:rFonts w:cs="Courier New"/>
          <w:szCs w:val="16"/>
        </w:rPr>
        <w:t>"&gt;</w:t>
      </w:r>
    </w:p>
    <w:p w14:paraId="48EFD05F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3319A168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qci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7951E4E6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 w:hint="eastAsia"/>
          <w:szCs w:val="16"/>
        </w:rPr>
        <w:t>&lt;</w:t>
      </w:r>
      <w:r>
        <w:rPr>
          <w:rFonts w:cs="Courier New"/>
          <w:szCs w:val="16"/>
        </w:rPr>
        <w:t>element name="</w:t>
      </w:r>
      <w:r>
        <w:rPr>
          <w:rFonts w:cs="Courier New" w:hint="eastAsia"/>
          <w:szCs w:val="16"/>
        </w:rPr>
        <w:t>dscp</w:t>
      </w:r>
      <w:r>
        <w:rPr>
          <w:rFonts w:cs="Courier New"/>
          <w:szCs w:val="16"/>
        </w:rPr>
        <w:t>" type="</w:t>
      </w:r>
      <w:r>
        <w:rPr>
          <w:rFonts w:cs="Courier New" w:hint="eastAsia"/>
          <w:szCs w:val="16"/>
        </w:rPr>
        <w:t>short</w:t>
      </w:r>
      <w:r>
        <w:rPr>
          <w:rFonts w:cs="Courier New"/>
          <w:szCs w:val="16"/>
        </w:rPr>
        <w:t>"/&gt;</w:t>
      </w:r>
    </w:p>
    <w:p w14:paraId="55C74EC1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</w:t>
      </w:r>
      <w:r>
        <w:rPr>
          <w:rFonts w:cs="Courier New" w:hint="eastAsia"/>
          <w:szCs w:val="16"/>
        </w:rPr>
        <w:t>/</w:t>
      </w:r>
      <w:r>
        <w:rPr>
          <w:rFonts w:cs="Courier New"/>
          <w:szCs w:val="16"/>
        </w:rPr>
        <w:t>sequence&gt;</w:t>
      </w:r>
    </w:p>
    <w:p w14:paraId="5A251E0D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&lt;/complexType&gt;</w:t>
      </w:r>
    </w:p>
    <w:p w14:paraId="5CFEADB1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&lt;complexType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ListType</w:t>
      </w:r>
      <w:r>
        <w:rPr>
          <w:rFonts w:cs="Courier New"/>
          <w:szCs w:val="16"/>
        </w:rPr>
        <w:t>"&gt;</w:t>
      </w:r>
    </w:p>
    <w:p w14:paraId="315A3864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&lt;sequence&gt;</w:t>
      </w:r>
    </w:p>
    <w:p w14:paraId="6D322D0A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&lt;element name="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ciDscpMappingPair" type="en:</w:t>
      </w:r>
      <w:r>
        <w:rPr>
          <w:rFonts w:cs="Courier New" w:hint="eastAsia"/>
          <w:szCs w:val="16"/>
        </w:rPr>
        <w:t>Q</w:t>
      </w:r>
      <w:r>
        <w:rPr>
          <w:rFonts w:cs="Courier New"/>
          <w:szCs w:val="16"/>
        </w:rPr>
        <w:t>ciDscpMapping</w:t>
      </w:r>
      <w:r>
        <w:rPr>
          <w:rFonts w:cs="Courier New" w:hint="eastAsia"/>
          <w:szCs w:val="16"/>
        </w:rPr>
        <w:t>Type</w:t>
      </w:r>
      <w:r>
        <w:rPr>
          <w:rFonts w:cs="Courier New"/>
          <w:szCs w:val="16"/>
        </w:rPr>
        <w:t>"/&gt;</w:t>
      </w:r>
    </w:p>
    <w:p w14:paraId="38F6DB3C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&lt;/sequence&gt;</w:t>
      </w:r>
    </w:p>
    <w:p w14:paraId="71455759" w14:textId="77777777" w:rsidR="007D7899" w:rsidRDefault="007D7899" w:rsidP="007D789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&lt;/complexType&gt;</w:t>
      </w:r>
    </w:p>
    <w:p w14:paraId="0C34E746" w14:textId="77777777" w:rsidR="007D7899" w:rsidRDefault="007D7899" w:rsidP="007D7899">
      <w:pPr>
        <w:pStyle w:val="PL"/>
      </w:pPr>
      <w:r>
        <w:t xml:space="preserve">  &lt;simpleType name="isEsCoveredByEnumType"&gt;</w:t>
      </w:r>
    </w:p>
    <w:p w14:paraId="6499184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60466B2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no</w:t>
      </w:r>
      <w:r>
        <w:t>"/&gt;</w:t>
      </w:r>
    </w:p>
    <w:p w14:paraId="0889E34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partial</w:t>
      </w:r>
      <w:r>
        <w:t>"/&gt;</w:t>
      </w:r>
    </w:p>
    <w:p w14:paraId="2CE0FD6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noProof w:val="0"/>
          <w:snapToGrid w:val="0"/>
        </w:rPr>
        <w:t>yes</w:t>
      </w:r>
      <w:r>
        <w:t>"/&gt;</w:t>
      </w:r>
    </w:p>
    <w:p w14:paraId="4E660D64" w14:textId="77777777" w:rsidR="007D7899" w:rsidRDefault="007D7899" w:rsidP="007D7899">
      <w:pPr>
        <w:pStyle w:val="PL"/>
      </w:pPr>
      <w:r>
        <w:lastRenderedPageBreak/>
        <w:t xml:space="preserve">    &lt;/restriction&gt;</w:t>
      </w:r>
    </w:p>
    <w:p w14:paraId="3C1C9F47" w14:textId="77777777" w:rsidR="007D7899" w:rsidRDefault="007D7899" w:rsidP="007D7899">
      <w:pPr>
        <w:pStyle w:val="PL"/>
      </w:pPr>
      <w:r>
        <w:t xml:space="preserve">  &lt;/simpleType&gt;</w:t>
      </w:r>
    </w:p>
    <w:p w14:paraId="31173A7D" w14:textId="77777777" w:rsidR="007D7899" w:rsidRDefault="007D7899" w:rsidP="007D7899">
      <w:pPr>
        <w:pStyle w:val="PL"/>
      </w:pPr>
      <w:r>
        <w:t xml:space="preserve">  &lt;simpleType name="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r>
        <w:t>"&gt;</w:t>
      </w:r>
    </w:p>
    <w:p w14:paraId="632BA320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C1DFB0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bCs/>
          <w:lang w:eastAsia="zh-CN"/>
        </w:rPr>
        <w:t>yes</w:t>
      </w:r>
      <w:r>
        <w:t>"/&gt;</w:t>
      </w:r>
    </w:p>
    <w:p w14:paraId="45345E23" w14:textId="77777777" w:rsidR="007D7899" w:rsidRDefault="007D7899" w:rsidP="007D7899">
      <w:pPr>
        <w:pStyle w:val="PL"/>
      </w:pPr>
      <w:r>
        <w:t xml:space="preserve">      &lt;enumeration value="n</w:t>
      </w:r>
      <w:r>
        <w:rPr>
          <w:bCs/>
          <w:lang w:eastAsia="zh-CN"/>
        </w:rPr>
        <w:t>o</w:t>
      </w:r>
      <w:r>
        <w:t>"/&gt;</w:t>
      </w:r>
    </w:p>
    <w:p w14:paraId="050C44B4" w14:textId="77777777" w:rsidR="007D7899" w:rsidRDefault="007D7899" w:rsidP="007D7899">
      <w:pPr>
        <w:pStyle w:val="PL"/>
      </w:pPr>
      <w:r>
        <w:t xml:space="preserve">    &lt;/restriction&gt;</w:t>
      </w:r>
    </w:p>
    <w:p w14:paraId="42B454A7" w14:textId="77777777" w:rsidR="007D7899" w:rsidRDefault="007D7899" w:rsidP="007D7899">
      <w:pPr>
        <w:pStyle w:val="PL"/>
      </w:pPr>
      <w:r>
        <w:t xml:space="preserve">  &lt;/simpleType&gt;</w:t>
      </w:r>
    </w:p>
    <w:p w14:paraId="1B206B67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QOffset</w:t>
      </w:r>
      <w:r>
        <w:rPr>
          <w:lang w:eastAsia="zh-CN"/>
        </w:rPr>
        <w:t>EnumType</w:t>
      </w:r>
      <w:r>
        <w:t>"&gt;</w:t>
      </w:r>
    </w:p>
    <w:p w14:paraId="45C51500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34C37EE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dB-24</w:t>
      </w:r>
      <w:r>
        <w:t>"/&gt;</w:t>
      </w:r>
    </w:p>
    <w:p w14:paraId="4AE794C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dB-22</w:t>
      </w:r>
      <w:r>
        <w:t>"/&gt;</w:t>
      </w:r>
    </w:p>
    <w:p w14:paraId="314410C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dB-20</w:t>
      </w:r>
      <w:r>
        <w:t>"/&gt;</w:t>
      </w:r>
    </w:p>
    <w:p w14:paraId="1B4484C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dB-18</w:t>
      </w:r>
      <w:r>
        <w:t>"/&gt;</w:t>
      </w:r>
    </w:p>
    <w:p w14:paraId="2EA58727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dB-16</w:t>
      </w:r>
      <w:r>
        <w:t>"/&gt;</w:t>
      </w:r>
    </w:p>
    <w:p w14:paraId="1F3EAEF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dB-14</w:t>
      </w:r>
      <w:r>
        <w:t>"/&gt;</w:t>
      </w:r>
    </w:p>
    <w:p w14:paraId="42CC3F9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dB-12</w:t>
      </w:r>
      <w:r>
        <w:t>"/&gt;</w:t>
      </w:r>
    </w:p>
    <w:p w14:paraId="30B013E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dB-10</w:t>
      </w:r>
      <w:r>
        <w:t>"/&gt;</w:t>
      </w:r>
    </w:p>
    <w:p w14:paraId="6DF7E6B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dB-8</w:t>
      </w:r>
      <w:r>
        <w:t>"/&gt;</w:t>
      </w:r>
    </w:p>
    <w:p w14:paraId="5A5B195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dB-6</w:t>
      </w:r>
      <w:r>
        <w:t>"/&gt;</w:t>
      </w:r>
    </w:p>
    <w:p w14:paraId="73E7885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dB-5</w:t>
      </w:r>
      <w:r>
        <w:t>"/&gt;</w:t>
      </w:r>
    </w:p>
    <w:p w14:paraId="1466C08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dB-4</w:t>
      </w:r>
      <w:r>
        <w:t>"/&gt;</w:t>
      </w:r>
    </w:p>
    <w:p w14:paraId="44F5FC1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dB-3</w:t>
      </w:r>
      <w:r>
        <w:t>"/&gt;</w:t>
      </w:r>
    </w:p>
    <w:p w14:paraId="2BD5363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dB-2</w:t>
      </w:r>
      <w:r>
        <w:t>"/&gt;</w:t>
      </w:r>
    </w:p>
    <w:p w14:paraId="2D8E458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dB-1</w:t>
      </w:r>
      <w:r>
        <w:t>"/&gt;</w:t>
      </w:r>
    </w:p>
    <w:p w14:paraId="460E52E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2E8FB30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59D4BD9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517AD2E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6FF8C6F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35F6120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3C1D783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5199DD9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16D72DF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580A5DF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20C3269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79AC5D9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648FA24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7550723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2A39FF8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0E0C67D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0CF934E6" w14:textId="77777777" w:rsidR="007D7899" w:rsidRDefault="007D7899" w:rsidP="007D7899">
      <w:pPr>
        <w:pStyle w:val="PL"/>
      </w:pPr>
      <w:r>
        <w:t xml:space="preserve">    &lt;/restriction&gt;</w:t>
      </w:r>
    </w:p>
    <w:p w14:paraId="4F6F0417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70FCCA75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C</w:t>
      </w:r>
      <w:r>
        <w:rPr>
          <w:lang w:eastAsia="zh-CN"/>
        </w:rPr>
        <w:t>ontentionResolutionTimerEnumType</w:t>
      </w:r>
      <w:r>
        <w:t>"&gt;</w:t>
      </w:r>
    </w:p>
    <w:p w14:paraId="2CEFDE1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0929093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sf8</w:t>
      </w:r>
      <w:r>
        <w:t>"/&gt;</w:t>
      </w:r>
    </w:p>
    <w:p w14:paraId="0653D83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sf16</w:t>
      </w:r>
      <w:r>
        <w:t>"/&gt;</w:t>
      </w:r>
    </w:p>
    <w:p w14:paraId="599B00F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sf24</w:t>
      </w:r>
      <w:r>
        <w:t>"/&gt;</w:t>
      </w:r>
    </w:p>
    <w:p w14:paraId="2A80B9AE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sf32</w:t>
      </w:r>
      <w:r>
        <w:t>"/&gt;</w:t>
      </w:r>
    </w:p>
    <w:p w14:paraId="276019A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sf40</w:t>
      </w:r>
      <w:r>
        <w:t>"/&gt;</w:t>
      </w:r>
    </w:p>
    <w:p w14:paraId="2CC52CE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sf48</w:t>
      </w:r>
      <w:r>
        <w:t>"/&gt;</w:t>
      </w:r>
    </w:p>
    <w:p w14:paraId="23578E5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sf56</w:t>
      </w:r>
      <w:r>
        <w:t>"/&gt;</w:t>
      </w:r>
    </w:p>
    <w:p w14:paraId="70FBF72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sf64</w:t>
      </w:r>
      <w:r>
        <w:t>"/&gt;</w:t>
      </w:r>
    </w:p>
    <w:p w14:paraId="0D451CFD" w14:textId="77777777" w:rsidR="007D7899" w:rsidRDefault="007D7899" w:rsidP="007D7899">
      <w:pPr>
        <w:pStyle w:val="PL"/>
      </w:pPr>
      <w:r>
        <w:t xml:space="preserve">    &lt;/restriction&gt;</w:t>
      </w:r>
    </w:p>
    <w:p w14:paraId="2F75C198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5390BA16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N</w:t>
      </w:r>
      <w:r>
        <w:rPr>
          <w:lang w:eastAsia="zh-CN"/>
        </w:rPr>
        <w:t>umberOfRaPreamblesEnumType</w:t>
      </w:r>
      <w:r>
        <w:t>"&gt;</w:t>
      </w:r>
    </w:p>
    <w:p w14:paraId="723FBDF9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267ED73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380D0F2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680AEB63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05F512D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25E0FF8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43B798B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756A609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0D07B4C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7BB00EBC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2C32429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1F30DA0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3029AD4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49E8D84D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04BEF09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2C1FC86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5A5846E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n64</w:t>
      </w:r>
      <w:r>
        <w:t>"/&gt;</w:t>
      </w:r>
    </w:p>
    <w:p w14:paraId="07A4CED5" w14:textId="77777777" w:rsidR="007D7899" w:rsidRDefault="007D7899" w:rsidP="007D7899">
      <w:pPr>
        <w:pStyle w:val="PL"/>
      </w:pPr>
      <w:r>
        <w:t xml:space="preserve">    &lt;/restriction&gt;</w:t>
      </w:r>
    </w:p>
    <w:p w14:paraId="589F7CB9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798099A6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reambleInitialReceivedTargetPowerEnumType</w:t>
      </w:r>
      <w:r>
        <w:t>"&gt;</w:t>
      </w:r>
    </w:p>
    <w:p w14:paraId="55936A57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363815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dBm-120</w:t>
      </w:r>
      <w:r>
        <w:t>"/&gt;</w:t>
      </w:r>
    </w:p>
    <w:p w14:paraId="6B64E7F9" w14:textId="77777777" w:rsidR="007D7899" w:rsidRDefault="007D7899" w:rsidP="007D7899">
      <w:pPr>
        <w:pStyle w:val="PL"/>
        <w:rPr>
          <w:lang w:eastAsia="zh-CN"/>
        </w:rPr>
      </w:pPr>
      <w:r>
        <w:lastRenderedPageBreak/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18</w:t>
      </w:r>
      <w:r>
        <w:t>"/&gt;</w:t>
      </w:r>
    </w:p>
    <w:p w14:paraId="19243CB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dBm-116</w:t>
      </w:r>
      <w:r>
        <w:t>"/&gt;</w:t>
      </w:r>
    </w:p>
    <w:p w14:paraId="1E39D25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4</w:t>
      </w:r>
      <w:r>
        <w:t>"/&gt;</w:t>
      </w:r>
    </w:p>
    <w:p w14:paraId="2B46D3E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2</w:t>
      </w:r>
      <w:r>
        <w:t>"/&gt;</w:t>
      </w:r>
    </w:p>
    <w:p w14:paraId="573C3AA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dBm-11</w:t>
      </w:r>
      <w:r>
        <w:rPr>
          <w:rFonts w:hint="eastAsia"/>
          <w:lang w:eastAsia="zh-CN"/>
        </w:rPr>
        <w:t>0</w:t>
      </w:r>
      <w:r>
        <w:t>"/&gt;</w:t>
      </w:r>
    </w:p>
    <w:p w14:paraId="3CA21A0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08</w:t>
      </w:r>
      <w:r>
        <w:t>"/&gt;</w:t>
      </w:r>
    </w:p>
    <w:p w14:paraId="31CDCC8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06</w:t>
      </w:r>
      <w:r>
        <w:t>"/&gt;</w:t>
      </w:r>
    </w:p>
    <w:p w14:paraId="3F2BF0D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04</w:t>
      </w:r>
      <w:r>
        <w:t>"/&gt;</w:t>
      </w:r>
    </w:p>
    <w:p w14:paraId="13C26E5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02</w:t>
      </w:r>
      <w:r>
        <w:t>"/&gt;</w:t>
      </w:r>
    </w:p>
    <w:p w14:paraId="25101FCE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dBm-1</w:t>
      </w:r>
      <w:r>
        <w:rPr>
          <w:rFonts w:hint="eastAsia"/>
          <w:lang w:eastAsia="zh-CN"/>
        </w:rPr>
        <w:t>00</w:t>
      </w:r>
      <w:r>
        <w:t>"/&gt;</w:t>
      </w:r>
    </w:p>
    <w:p w14:paraId="76A0E2A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98</w:t>
      </w:r>
      <w:r>
        <w:t>"/&gt;</w:t>
      </w:r>
    </w:p>
    <w:p w14:paraId="1523D8B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</w:t>
      </w:r>
      <w:r>
        <w:rPr>
          <w:lang w:eastAsia="zh-CN"/>
        </w:rPr>
        <w:t>6</w:t>
      </w:r>
      <w:r>
        <w:t>"/&gt;</w:t>
      </w:r>
    </w:p>
    <w:p w14:paraId="1B3DB93A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94</w:t>
      </w:r>
      <w:r>
        <w:t>"/&gt;</w:t>
      </w:r>
    </w:p>
    <w:p w14:paraId="29F7AA4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92</w:t>
      </w:r>
      <w:r>
        <w:t>"/&gt;</w:t>
      </w:r>
    </w:p>
    <w:p w14:paraId="1D4B64B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dBm-</w:t>
      </w:r>
      <w:r>
        <w:rPr>
          <w:rFonts w:hint="eastAsia"/>
          <w:lang w:eastAsia="zh-CN"/>
        </w:rPr>
        <w:t>90</w:t>
      </w:r>
      <w:r>
        <w:t>"/&gt;</w:t>
      </w:r>
    </w:p>
    <w:p w14:paraId="7062B569" w14:textId="77777777" w:rsidR="007D7899" w:rsidRDefault="007D7899" w:rsidP="007D7899">
      <w:pPr>
        <w:pStyle w:val="PL"/>
      </w:pPr>
      <w:r>
        <w:t xml:space="preserve">    &lt;/restriction&gt;</w:t>
      </w:r>
    </w:p>
    <w:p w14:paraId="15D6788E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5FDB995B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reambleTransMaxEnumType</w:t>
      </w:r>
      <w:r>
        <w:t>"&gt;</w:t>
      </w:r>
    </w:p>
    <w:p w14:paraId="069713A0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6CD89340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</w:t>
      </w:r>
      <w:r>
        <w:t>"/&gt;</w:t>
      </w:r>
    </w:p>
    <w:p w14:paraId="4B95EBF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</w:t>
      </w:r>
      <w:r>
        <w:t>"/&gt;</w:t>
      </w:r>
    </w:p>
    <w:p w14:paraId="518979C1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</w:t>
      </w:r>
      <w:r>
        <w:t>"/&gt;</w:t>
      </w:r>
    </w:p>
    <w:p w14:paraId="2210CEF6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n6</w:t>
      </w:r>
      <w:r>
        <w:t>"/&gt;</w:t>
      </w:r>
    </w:p>
    <w:p w14:paraId="79E071C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n7</w:t>
      </w:r>
      <w:r>
        <w:t>"/&gt;</w:t>
      </w:r>
    </w:p>
    <w:p w14:paraId="3279EB4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0A43288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n10</w:t>
      </w:r>
      <w:r>
        <w:t>"/&gt;</w:t>
      </w:r>
    </w:p>
    <w:p w14:paraId="4D75BB6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38A400EA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50</w:t>
      </w:r>
      <w:r>
        <w:t>"/&gt;</w:t>
      </w:r>
    </w:p>
    <w:p w14:paraId="06C3F35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n100</w:t>
      </w:r>
      <w:r>
        <w:t>"/&gt;</w:t>
      </w:r>
    </w:p>
    <w:p w14:paraId="265A29E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n200</w:t>
      </w:r>
      <w:r>
        <w:t>"/&gt;</w:t>
      </w:r>
    </w:p>
    <w:p w14:paraId="6C05E3E5" w14:textId="77777777" w:rsidR="007D7899" w:rsidRDefault="007D7899" w:rsidP="007D7899">
      <w:pPr>
        <w:pStyle w:val="PL"/>
      </w:pPr>
      <w:r>
        <w:t xml:space="preserve">    &lt;/restriction&gt;</w:t>
      </w:r>
    </w:p>
    <w:p w14:paraId="3904C0C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066369A2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P</w:t>
      </w:r>
      <w:r>
        <w:rPr>
          <w:lang w:eastAsia="zh-CN"/>
        </w:rPr>
        <w:t>owerRampingStepEnumType</w:t>
      </w:r>
      <w:r>
        <w:t>"&gt;</w:t>
      </w:r>
    </w:p>
    <w:p w14:paraId="2ED82433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34F182C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30330CB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317BD56C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6B75D4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7381A2B0" w14:textId="77777777" w:rsidR="007D7899" w:rsidRDefault="007D7899" w:rsidP="007D7899">
      <w:pPr>
        <w:pStyle w:val="PL"/>
      </w:pPr>
      <w:r>
        <w:t xml:space="preserve">    &lt;/restriction&gt;</w:t>
      </w:r>
    </w:p>
    <w:p w14:paraId="4F4B219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1053733F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HystEnumType</w:t>
      </w:r>
      <w:r>
        <w:t>"&gt;</w:t>
      </w:r>
    </w:p>
    <w:p w14:paraId="6C78FADF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783D25A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dB0</w:t>
      </w:r>
      <w:r>
        <w:t>"/&gt;</w:t>
      </w:r>
    </w:p>
    <w:p w14:paraId="5CDBA15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dB1</w:t>
      </w:r>
      <w:r>
        <w:t>"/&gt;</w:t>
      </w:r>
    </w:p>
    <w:p w14:paraId="70C9365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</w:t>
      </w:r>
      <w:r>
        <w:t>"/&gt;</w:t>
      </w:r>
    </w:p>
    <w:p w14:paraId="72364FC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dB3</w:t>
      </w:r>
      <w:r>
        <w:t>"/&gt;</w:t>
      </w:r>
    </w:p>
    <w:p w14:paraId="289EF9D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dB4</w:t>
      </w:r>
      <w:r>
        <w:t>"/&gt;</w:t>
      </w:r>
    </w:p>
    <w:p w14:paraId="75E31BF2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dB5</w:t>
      </w:r>
      <w:r>
        <w:t>"/&gt;</w:t>
      </w:r>
    </w:p>
    <w:p w14:paraId="24B3FC4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dB6</w:t>
      </w:r>
      <w:r>
        <w:t>"/&gt;</w:t>
      </w:r>
    </w:p>
    <w:p w14:paraId="27E17F2B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dB8</w:t>
      </w:r>
      <w:r>
        <w:t>"/&gt;</w:t>
      </w:r>
    </w:p>
    <w:p w14:paraId="10D84C8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dB10</w:t>
      </w:r>
      <w:r>
        <w:t>"/&gt;</w:t>
      </w:r>
    </w:p>
    <w:p w14:paraId="54FC511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dB12</w:t>
      </w:r>
      <w:r>
        <w:t>"/&gt;</w:t>
      </w:r>
    </w:p>
    <w:p w14:paraId="6EC1050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dB14</w:t>
      </w:r>
      <w:r>
        <w:t>"/&gt;</w:t>
      </w:r>
    </w:p>
    <w:p w14:paraId="7DEBA80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dB16</w:t>
      </w:r>
      <w:r>
        <w:t>"/&gt;</w:t>
      </w:r>
    </w:p>
    <w:p w14:paraId="549ADCF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dB18</w:t>
      </w:r>
      <w:r>
        <w:t>"/&gt;</w:t>
      </w:r>
    </w:p>
    <w:p w14:paraId="541B5B9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dB20</w:t>
      </w:r>
      <w:r>
        <w:t>"/&gt;</w:t>
      </w:r>
    </w:p>
    <w:p w14:paraId="3894F59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dB22</w:t>
      </w:r>
      <w:r>
        <w:t>"/&gt;</w:t>
      </w:r>
    </w:p>
    <w:p w14:paraId="459D630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dB24</w:t>
      </w:r>
      <w:r>
        <w:t>"/&gt;</w:t>
      </w:r>
    </w:p>
    <w:p w14:paraId="41EC51CA" w14:textId="77777777" w:rsidR="007D7899" w:rsidRDefault="007D7899" w:rsidP="007D7899">
      <w:pPr>
        <w:pStyle w:val="PL"/>
      </w:pPr>
      <w:r>
        <w:t xml:space="preserve">    &lt;/restriction&gt;</w:t>
      </w:r>
    </w:p>
    <w:p w14:paraId="220A9B36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0BF11E84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R</w:t>
      </w:r>
      <w:r>
        <w:rPr>
          <w:lang w:eastAsia="zh-CN"/>
        </w:rPr>
        <w:t>esponseWindowSizeEnumType</w:t>
      </w:r>
      <w:r>
        <w:t>"&gt;</w:t>
      </w:r>
    </w:p>
    <w:p w14:paraId="3C2C74C3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10882945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2</w:t>
      </w:r>
      <w:r>
        <w:t>"/&gt;</w:t>
      </w:r>
    </w:p>
    <w:p w14:paraId="52A3FA0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3</w:t>
      </w:r>
      <w:r>
        <w:t>"/&gt;</w:t>
      </w:r>
    </w:p>
    <w:p w14:paraId="77BBE70F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sf4</w:t>
      </w:r>
      <w:r>
        <w:t>"/&gt;</w:t>
      </w:r>
    </w:p>
    <w:p w14:paraId="7E9C28B3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5</w:t>
      </w:r>
      <w:r>
        <w:t>"/&gt;</w:t>
      </w:r>
    </w:p>
    <w:p w14:paraId="47D25DC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6</w:t>
      </w:r>
      <w:r>
        <w:t>"/&gt;</w:t>
      </w:r>
    </w:p>
    <w:p w14:paraId="6C6473C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7</w:t>
      </w:r>
      <w:r>
        <w:t>"/&gt;</w:t>
      </w:r>
    </w:p>
    <w:p w14:paraId="64BAAD5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8</w:t>
      </w:r>
      <w:r>
        <w:t>"/&gt;</w:t>
      </w:r>
    </w:p>
    <w:p w14:paraId="68992C8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sf</w:t>
      </w:r>
      <w:r>
        <w:rPr>
          <w:rFonts w:hint="eastAsia"/>
          <w:lang w:eastAsia="zh-CN"/>
        </w:rPr>
        <w:t>10</w:t>
      </w:r>
      <w:r>
        <w:t>"/&gt;</w:t>
      </w:r>
    </w:p>
    <w:p w14:paraId="574E719D" w14:textId="77777777" w:rsidR="007D7899" w:rsidRDefault="007D7899" w:rsidP="007D7899">
      <w:pPr>
        <w:pStyle w:val="PL"/>
      </w:pPr>
      <w:r>
        <w:t xml:space="preserve">    &lt;/restriction&gt;</w:t>
      </w:r>
    </w:p>
    <w:p w14:paraId="776978D0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244CA92B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S</w:t>
      </w:r>
      <w:r>
        <w:rPr>
          <w:lang w:eastAsia="zh-CN"/>
        </w:rPr>
        <w:t>izeOfRAPreambleGroupAEnumType</w:t>
      </w:r>
      <w:r>
        <w:t>"&gt;</w:t>
      </w:r>
    </w:p>
    <w:p w14:paraId="2C0295CA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7A391E93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n4</w:t>
      </w:r>
      <w:r>
        <w:t>"/&gt;</w:t>
      </w:r>
    </w:p>
    <w:p w14:paraId="7C56F67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n8</w:t>
      </w:r>
      <w:r>
        <w:t>"/&gt;</w:t>
      </w:r>
    </w:p>
    <w:p w14:paraId="2F3955CC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n12</w:t>
      </w:r>
      <w:r>
        <w:t>"/&gt;</w:t>
      </w:r>
    </w:p>
    <w:p w14:paraId="459D399E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n16</w:t>
      </w:r>
      <w:r>
        <w:t>"/&gt;</w:t>
      </w:r>
    </w:p>
    <w:p w14:paraId="3BB83951" w14:textId="77777777" w:rsidR="007D7899" w:rsidRDefault="007D7899" w:rsidP="007D7899">
      <w:pPr>
        <w:pStyle w:val="PL"/>
      </w:pPr>
      <w:r>
        <w:lastRenderedPageBreak/>
        <w:t xml:space="preserve">      &lt;enumeration value="</w:t>
      </w:r>
      <w:r>
        <w:rPr>
          <w:rFonts w:hint="eastAsia"/>
          <w:lang w:eastAsia="zh-CN"/>
        </w:rPr>
        <w:t>n20</w:t>
      </w:r>
      <w:r>
        <w:t>"/&gt;</w:t>
      </w:r>
    </w:p>
    <w:p w14:paraId="257BA6E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n24</w:t>
      </w:r>
      <w:r>
        <w:t>"/&gt;</w:t>
      </w:r>
    </w:p>
    <w:p w14:paraId="13BDC009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n28</w:t>
      </w:r>
      <w:r>
        <w:t>"/&gt;</w:t>
      </w:r>
    </w:p>
    <w:p w14:paraId="717CD8E2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n32</w:t>
      </w:r>
      <w:r>
        <w:t>"/&gt;</w:t>
      </w:r>
    </w:p>
    <w:p w14:paraId="5D99381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n</w:t>
      </w:r>
      <w:r>
        <w:rPr>
          <w:rFonts w:hint="eastAsia"/>
          <w:lang w:eastAsia="zh-CN"/>
        </w:rPr>
        <w:t>36</w:t>
      </w:r>
      <w:r>
        <w:t>"/&gt;</w:t>
      </w:r>
    </w:p>
    <w:p w14:paraId="5A0A542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n40</w:t>
      </w:r>
      <w:r>
        <w:t>"/&gt;</w:t>
      </w:r>
    </w:p>
    <w:p w14:paraId="594A342D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n44</w:t>
      </w:r>
      <w:r>
        <w:t>"/&gt;</w:t>
      </w:r>
    </w:p>
    <w:p w14:paraId="0EC0996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n48</w:t>
      </w:r>
      <w:r>
        <w:t>"/&gt;</w:t>
      </w:r>
    </w:p>
    <w:p w14:paraId="0DCA1CAD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n52</w:t>
      </w:r>
      <w:r>
        <w:t>"/&gt;</w:t>
      </w:r>
    </w:p>
    <w:p w14:paraId="1DBACFE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n56</w:t>
      </w:r>
      <w:r>
        <w:t>"/&gt;</w:t>
      </w:r>
    </w:p>
    <w:p w14:paraId="22C7579E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n60</w:t>
      </w:r>
      <w:r>
        <w:t>"/&gt;</w:t>
      </w:r>
    </w:p>
    <w:p w14:paraId="54791BCB" w14:textId="77777777" w:rsidR="007D7899" w:rsidRDefault="007D7899" w:rsidP="007D7899">
      <w:pPr>
        <w:pStyle w:val="PL"/>
      </w:pPr>
      <w:r>
        <w:t xml:space="preserve">    &lt;/restriction&gt;</w:t>
      </w:r>
    </w:p>
    <w:p w14:paraId="452C1AF4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4812E52C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T</w:t>
      </w:r>
      <w:r>
        <w:rPr>
          <w:lang w:eastAsia="zh-CN"/>
        </w:rPr>
        <w:t>imeToTriggerEUtraEnumType</w:t>
      </w:r>
      <w:r>
        <w:t>"&gt;</w:t>
      </w:r>
    </w:p>
    <w:p w14:paraId="17EE9D5B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381773C4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ms0</w:t>
      </w:r>
      <w:r>
        <w:t>"/&gt;</w:t>
      </w:r>
    </w:p>
    <w:p w14:paraId="76C0F985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4</w:t>
      </w:r>
      <w:r>
        <w:rPr>
          <w:lang w:eastAsia="zh-CN"/>
        </w:rPr>
        <w:t>0</w:t>
      </w:r>
      <w:r>
        <w:t>"/&gt;</w:t>
      </w:r>
    </w:p>
    <w:p w14:paraId="643162E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zh-CN"/>
        </w:rPr>
        <w:t>ms</w:t>
      </w:r>
      <w:r>
        <w:rPr>
          <w:rFonts w:hint="eastAsia"/>
          <w:lang w:eastAsia="zh-CN"/>
        </w:rPr>
        <w:t>64</w:t>
      </w:r>
      <w:r>
        <w:t>"/&gt;</w:t>
      </w:r>
    </w:p>
    <w:p w14:paraId="55ACB819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ms80</w:t>
      </w:r>
      <w:r>
        <w:t>"/&gt;</w:t>
      </w:r>
    </w:p>
    <w:p w14:paraId="5E1F720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ms100</w:t>
      </w:r>
      <w:r>
        <w:t>"/&gt;</w:t>
      </w:r>
    </w:p>
    <w:p w14:paraId="7766FD77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ms128</w:t>
      </w:r>
      <w:r>
        <w:t>"/&gt;</w:t>
      </w:r>
    </w:p>
    <w:p w14:paraId="4516A688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ms160</w:t>
      </w:r>
      <w:r>
        <w:t>"/&gt;</w:t>
      </w:r>
    </w:p>
    <w:p w14:paraId="10FF8341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</w:t>
      </w:r>
      <w:r>
        <w:t>"/&gt;</w:t>
      </w:r>
    </w:p>
    <w:p w14:paraId="355B11E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ms320</w:t>
      </w:r>
      <w:r>
        <w:t>"/&gt;</w:t>
      </w:r>
    </w:p>
    <w:p w14:paraId="01CABB1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ms480</w:t>
      </w:r>
      <w:r>
        <w:t>"/&gt;</w:t>
      </w:r>
    </w:p>
    <w:p w14:paraId="5978119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</w:t>
      </w:r>
      <w:r>
        <w:t>"/&gt;</w:t>
      </w:r>
    </w:p>
    <w:p w14:paraId="6E48669D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ms640</w:t>
      </w:r>
      <w:r>
        <w:t>"/&gt;</w:t>
      </w:r>
    </w:p>
    <w:p w14:paraId="6A9576D0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</w:t>
      </w:r>
      <w:r>
        <w:t>"/&gt;</w:t>
      </w:r>
    </w:p>
    <w:p w14:paraId="02FC0B6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1A4EB308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5837055C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51D587E4" w14:textId="77777777" w:rsidR="007D7899" w:rsidRDefault="007D7899" w:rsidP="007D7899">
      <w:pPr>
        <w:pStyle w:val="PL"/>
      </w:pPr>
      <w:r>
        <w:t xml:space="preserve">    &lt;/restriction&gt;</w:t>
      </w:r>
    </w:p>
    <w:p w14:paraId="07CB1E22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164FABD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ThresholdRsrpRangeType</w:t>
      </w:r>
      <w:r>
        <w:t>"&gt;</w:t>
      </w:r>
    </w:p>
    <w:p w14:paraId="097FEE0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BDB991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028C448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value="97"/&gt;</w:t>
      </w:r>
    </w:p>
    <w:p w14:paraId="5A2D7B4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DDE5DC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76BFB09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ThresholdRsrqRangeType</w:t>
      </w:r>
      <w:r>
        <w:t>"&gt;</w:t>
      </w:r>
    </w:p>
    <w:p w14:paraId="32E69E3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451A76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5B91314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34</w:t>
      </w:r>
      <w:r>
        <w:rPr>
          <w:lang w:val="en-US" w:eastAsia="zh-CN"/>
        </w:rPr>
        <w:t>"/&gt;</w:t>
      </w:r>
    </w:p>
    <w:p w14:paraId="6C1C567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62E261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3781AC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OffsetRangeType</w:t>
      </w:r>
      <w:r>
        <w:t>"</w:t>
      </w:r>
      <w:r>
        <w:rPr>
          <w:lang w:val="en-US" w:eastAsia="zh-CN"/>
        </w:rPr>
        <w:t>&gt;</w:t>
      </w:r>
    </w:p>
    <w:p w14:paraId="31A8C0C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31F9574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&lt;minInclusive value="-30"/&gt;</w:t>
      </w:r>
    </w:p>
    <w:p w14:paraId="4595503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&lt;maxInclusive value="30"/&gt;</w:t>
      </w:r>
    </w:p>
    <w:p w14:paraId="0C328A7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9F7048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476385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265D28E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 xml:space="preserve"> &lt;restriction base="short"&gt;</w:t>
      </w:r>
    </w:p>
    <w:p w14:paraId="5EF69C4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&lt;minInclusive value="-5"/&gt;</w:t>
      </w:r>
    </w:p>
    <w:p w14:paraId="35D532E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value="91"/&gt;</w:t>
      </w:r>
    </w:p>
    <w:p w14:paraId="4F0E476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&lt;/restriction&gt;</w:t>
      </w:r>
    </w:p>
    <w:p w14:paraId="71D5BD1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FC4F00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"&gt;</w:t>
      </w:r>
    </w:p>
    <w:p w14:paraId="313A1FE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DE7B4F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5D15665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49</w:t>
      </w:r>
      <w:r>
        <w:rPr>
          <w:lang w:val="en-US" w:eastAsia="zh-CN"/>
        </w:rPr>
        <w:t>"/&gt;</w:t>
      </w:r>
    </w:p>
    <w:p w14:paraId="19038A1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37D6866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3BEFE22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"&gt;</w:t>
      </w:r>
    </w:p>
    <w:p w14:paraId="7CC3FB3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58928E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79F3CB8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8D5276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454ACF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7F7BB1A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"&gt;</w:t>
      </w:r>
    </w:p>
    <w:p w14:paraId="475B498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420B59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45E3D4E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506C44D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49AB80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E9324B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Co</w:t>
      </w:r>
      <w:r>
        <w:t>mmonChannelPowerOffset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0DF5169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0E71687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value="-350"/&gt;</w:t>
      </w:r>
    </w:p>
    <w:p w14:paraId="2FC1787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&lt;maxInclusive value="150"/&gt;</w:t>
      </w:r>
    </w:p>
    <w:p w14:paraId="2C385CC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94B2FE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47A92C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onfigurationIndex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0D5EBE6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06BB5FE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5D5A8BF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value="63"/&gt;</w:t>
      </w:r>
    </w:p>
    <w:p w14:paraId="75B7556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1554E4E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74DE55A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ysteresisRangeType"&gt;</w:t>
      </w:r>
    </w:p>
    <w:p w14:paraId="1088921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258DBE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5F960E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30</w:t>
      </w:r>
      <w:r>
        <w:rPr>
          <w:lang w:val="en-US" w:eastAsia="zh-CN"/>
        </w:rPr>
        <w:t>"/&gt;</w:t>
      </w:r>
    </w:p>
    <w:p w14:paraId="4B07169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9F9AFA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AD4D15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PMaxRangeType</w:t>
      </w:r>
      <w:r>
        <w:t>"</w:t>
      </w:r>
      <w:r>
        <w:rPr>
          <w:lang w:val="en-US" w:eastAsia="zh-CN"/>
        </w:rPr>
        <w:t>&gt;</w:t>
      </w:r>
    </w:p>
    <w:p w14:paraId="416EF1F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846170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value="-30"/&gt;</w:t>
      </w:r>
    </w:p>
    <w:p w14:paraId="13EF4B0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33</w:t>
      </w:r>
      <w:r>
        <w:rPr>
          <w:lang w:val="en-US" w:eastAsia="zh-CN"/>
        </w:rPr>
        <w:t>"/&gt;</w:t>
      </w:r>
    </w:p>
    <w:p w14:paraId="5E1D33D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159933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471B15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OffsetRangeType</w:t>
      </w:r>
      <w:r>
        <w:t>"</w:t>
      </w:r>
      <w:r>
        <w:rPr>
          <w:lang w:val="en-US" w:eastAsia="zh-CN"/>
        </w:rPr>
        <w:t>&gt;</w:t>
      </w:r>
    </w:p>
    <w:p w14:paraId="18AC78C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2BA2F41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2579EE5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"/&gt;</w:t>
      </w:r>
    </w:p>
    <w:p w14:paraId="51BA5CD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588BC5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19AEF2D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lang w:eastAsia="zh-CN"/>
        </w:rPr>
        <w:t>Q</w:t>
      </w:r>
      <w:r>
        <w:rPr>
          <w:rFonts w:hint="eastAsia"/>
          <w:lang w:eastAsia="zh-CN"/>
        </w:rPr>
        <w:t>Q</w:t>
      </w:r>
      <w:r>
        <w:rPr>
          <w:lang w:eastAsia="zh-CN"/>
        </w:rPr>
        <w:t>ualMinUtra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67A7A8E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26069A1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24</w:t>
      </w:r>
      <w:r>
        <w:rPr>
          <w:lang w:val="en-US" w:eastAsia="zh-CN"/>
        </w:rPr>
        <w:t>"/&gt;</w:t>
      </w:r>
    </w:p>
    <w:p w14:paraId="6652B38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>"/&gt;</w:t>
      </w:r>
    </w:p>
    <w:p w14:paraId="0DBE4B5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85C0CE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E68201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RxLevMinEUtra</w:t>
      </w:r>
      <w:r>
        <w:rPr>
          <w:rFonts w:hint="eastAsia"/>
          <w:lang w:eastAsia="zh-CN"/>
        </w:rPr>
        <w:t>RangeType</w:t>
      </w:r>
      <w:r>
        <w:t>"</w:t>
      </w:r>
      <w:r>
        <w:rPr>
          <w:lang w:val="en-US" w:eastAsia="zh-CN"/>
        </w:rPr>
        <w:t>&gt;</w:t>
      </w:r>
    </w:p>
    <w:p w14:paraId="5BA4A75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base="short"&gt;</w:t>
      </w:r>
    </w:p>
    <w:p w14:paraId="56B588C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value="-</w:t>
      </w:r>
      <w:r>
        <w:rPr>
          <w:rFonts w:hint="eastAsia"/>
          <w:lang w:val="en-US" w:eastAsia="zh-CN"/>
        </w:rPr>
        <w:t>77</w:t>
      </w:r>
      <w:r>
        <w:rPr>
          <w:lang w:val="en-US" w:eastAsia="zh-CN"/>
        </w:rPr>
        <w:t>"/&gt;</w:t>
      </w:r>
    </w:p>
    <w:p w14:paraId="0D4D2D0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-22</w:t>
      </w:r>
      <w:r>
        <w:rPr>
          <w:lang w:val="en-US" w:eastAsia="zh-CN"/>
        </w:rPr>
        <w:t>"/&gt;</w:t>
      </w:r>
    </w:p>
    <w:p w14:paraId="64C4831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61E5C94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4767339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RxLevMinGeran</w:t>
      </w:r>
      <w:r>
        <w:rPr>
          <w:rFonts w:hint="eastAsia"/>
          <w:lang w:eastAsia="zh-CN"/>
        </w:rPr>
        <w:t>RangeType</w:t>
      </w:r>
      <w:r>
        <w:t>"&gt;</w:t>
      </w:r>
    </w:p>
    <w:p w14:paraId="5D32BAF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7E3B556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value="0"/&gt;</w:t>
      </w:r>
    </w:p>
    <w:p w14:paraId="4548D2D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63</w:t>
      </w:r>
      <w:r>
        <w:rPr>
          <w:lang w:val="en-US" w:eastAsia="zh-CN"/>
        </w:rPr>
        <w:t>"/&gt;</w:t>
      </w:r>
    </w:p>
    <w:p w14:paraId="15CD94B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AD0028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8FEF10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</w:t>
      </w:r>
      <w:r>
        <w:rPr>
          <w:rFonts w:hint="eastAsia"/>
          <w:lang w:val="en-US" w:eastAsia="zh-CN"/>
        </w:rPr>
        <w:t xml:space="preserve"> </w:t>
      </w:r>
      <w:r>
        <w:t>name="</w:t>
      </w:r>
      <w:r>
        <w:rPr>
          <w:rFonts w:hint="eastAsia"/>
          <w:lang w:eastAsia="zh-CN"/>
        </w:rPr>
        <w:t>Q</w:t>
      </w:r>
      <w:r>
        <w:rPr>
          <w:lang w:eastAsia="zh-CN"/>
        </w:rPr>
        <w:t>RxLevMinUtra</w:t>
      </w:r>
      <w:r>
        <w:rPr>
          <w:rFonts w:hint="eastAsia"/>
          <w:lang w:eastAsia="zh-CN"/>
        </w:rPr>
        <w:t>RangeType</w:t>
      </w:r>
      <w:r>
        <w:t>"&gt;</w:t>
      </w:r>
    </w:p>
    <w:p w14:paraId="1770910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hort"&gt;</w:t>
      </w:r>
    </w:p>
    <w:p w14:paraId="54786EF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&lt;minInclusive value="</w:t>
      </w:r>
      <w:r>
        <w:rPr>
          <w:rFonts w:hint="eastAsia"/>
          <w:lang w:val="en-US" w:eastAsia="zh-CN"/>
        </w:rPr>
        <w:t>-6</w:t>
      </w:r>
      <w:r>
        <w:rPr>
          <w:lang w:val="en-US" w:eastAsia="zh-CN"/>
        </w:rPr>
        <w:t>0"/&gt;</w:t>
      </w:r>
    </w:p>
    <w:p w14:paraId="2B45E72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&lt;maxInclusive value="</w:t>
      </w:r>
      <w:r>
        <w:rPr>
          <w:rFonts w:hint="eastAsia"/>
          <w:lang w:val="en-US" w:eastAsia="zh-CN"/>
        </w:rPr>
        <w:t>-13</w:t>
      </w:r>
      <w:r>
        <w:rPr>
          <w:lang w:val="en-US" w:eastAsia="zh-CN"/>
        </w:rPr>
        <w:t>"/&gt;</w:t>
      </w:r>
    </w:p>
    <w:p w14:paraId="33C097F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E9269F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1F8325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ootSequenceIndexRangeType"&gt;</w:t>
      </w:r>
    </w:p>
    <w:p w14:paraId="39B15A4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3E1219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4ED3A3B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837</w:t>
      </w:r>
      <w:r>
        <w:rPr>
          <w:lang w:val="en-US" w:eastAsia="zh-CN"/>
        </w:rPr>
        <w:t>"/&gt;</w:t>
      </w:r>
    </w:p>
    <w:p w14:paraId="283C338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289123D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3190DF4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IntraSearchRangeType"&gt;</w:t>
      </w:r>
    </w:p>
    <w:p w14:paraId="5339267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285F22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77A8C31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31</w:t>
      </w:r>
      <w:r>
        <w:rPr>
          <w:lang w:val="en-US" w:eastAsia="zh-CN"/>
        </w:rPr>
        <w:t>"/&gt;</w:t>
      </w:r>
    </w:p>
    <w:p w14:paraId="20508D1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4D4269E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07E4962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TReselection</w:t>
      </w:r>
      <w:r>
        <w:rPr>
          <w:lang w:val="en-US" w:eastAsia="zh-CN"/>
        </w:rPr>
        <w:t>RangeType"&gt;</w:t>
      </w:r>
    </w:p>
    <w:p w14:paraId="6760756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7A86106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0430C4B2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7</w:t>
      </w:r>
      <w:r>
        <w:rPr>
          <w:lang w:val="en-US" w:eastAsia="zh-CN"/>
        </w:rPr>
        <w:t>"/&gt;</w:t>
      </w:r>
    </w:p>
    <w:p w14:paraId="5DF6A2D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9D1616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509283B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StoreUeContextRangeType"&gt;</w:t>
      </w:r>
    </w:p>
    <w:p w14:paraId="1FD3A80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15E2A06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3230C3FF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1023</w:t>
      </w:r>
      <w:r>
        <w:rPr>
          <w:lang w:val="en-US" w:eastAsia="zh-CN"/>
        </w:rPr>
        <w:t>"/&gt;</w:t>
      </w:r>
    </w:p>
    <w:p w14:paraId="13DBDE0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74E1D54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684E9782" w14:textId="6C3183CF" w:rsidR="007D7899" w:rsidRDefault="00C0211A" w:rsidP="007D7899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="007D7899">
        <w:t>&lt;complexType name="</w:t>
      </w:r>
      <w:r w:rsidR="007D7899">
        <w:rPr>
          <w:rFonts w:hint="eastAsia"/>
          <w:lang w:eastAsia="zh-CN"/>
        </w:rPr>
        <w:t>TceIDMappingInfo</w:t>
      </w:r>
      <w:r w:rsidR="007D7899">
        <w:t>"&gt;</w:t>
      </w:r>
    </w:p>
    <w:p w14:paraId="2A173EAE" w14:textId="77777777" w:rsidR="007D7899" w:rsidRDefault="007D7899" w:rsidP="007D7899">
      <w:pPr>
        <w:pStyle w:val="PL"/>
      </w:pPr>
      <w:r>
        <w:t xml:space="preserve">    &lt;sequence&gt;</w:t>
      </w:r>
    </w:p>
    <w:p w14:paraId="58CC54A1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tceID</w:t>
      </w:r>
      <w:r>
        <w:t>" type="short"/&gt;</w:t>
      </w:r>
    </w:p>
    <w:p w14:paraId="31D77FE7" w14:textId="77777777" w:rsidR="007D7899" w:rsidRDefault="007D7899" w:rsidP="007D7899">
      <w:pPr>
        <w:pStyle w:val="PL"/>
      </w:pPr>
      <w:r>
        <w:lastRenderedPageBreak/>
        <w:t xml:space="preserve">      &lt;element name="</w:t>
      </w:r>
      <w:r>
        <w:rPr>
          <w:rFonts w:hint="eastAsia"/>
          <w:lang w:eastAsia="zh-CN"/>
        </w:rPr>
        <w:t>tceIPAddr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33528B79" w14:textId="77777777" w:rsidR="007D7899" w:rsidRDefault="007D7899" w:rsidP="007D7899">
      <w:pPr>
        <w:pStyle w:val="PL"/>
      </w:pPr>
      <w:r>
        <w:t xml:space="preserve">    &lt;/sequence&gt;</w:t>
      </w:r>
    </w:p>
    <w:p w14:paraId="00BD7089" w14:textId="77777777" w:rsidR="007D7899" w:rsidRDefault="007D7899" w:rsidP="007D7899">
      <w:pPr>
        <w:pStyle w:val="PL"/>
      </w:pPr>
      <w:r>
        <w:t xml:space="preserve">  &lt;/complexType&gt;</w:t>
      </w:r>
    </w:p>
    <w:p w14:paraId="7E92E77F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TceIDMappingInfoList</w:t>
      </w:r>
      <w:r>
        <w:t>"&gt;</w:t>
      </w:r>
    </w:p>
    <w:p w14:paraId="64C7E806" w14:textId="77777777" w:rsidR="007D7899" w:rsidRDefault="007D7899" w:rsidP="007D7899">
      <w:pPr>
        <w:pStyle w:val="PL"/>
      </w:pPr>
      <w:r>
        <w:t xml:space="preserve">    &lt;sequence&gt;</w:t>
      </w:r>
    </w:p>
    <w:p w14:paraId="641D2158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tceIDMappingInfo</w:t>
      </w:r>
      <w:r>
        <w:t>" type="en:</w:t>
      </w:r>
      <w:r>
        <w:rPr>
          <w:rFonts w:hint="eastAsia"/>
          <w:lang w:eastAsia="zh-CN"/>
        </w:rPr>
        <w:t>TceIDMappingInfo</w:t>
      </w:r>
      <w:r>
        <w:t>" m</w:t>
      </w:r>
      <w:r>
        <w:rPr>
          <w:rFonts w:hint="eastAsia"/>
          <w:lang w:eastAsia="zh-CN"/>
        </w:rPr>
        <w:t>in</w:t>
      </w:r>
      <w:r>
        <w:t>Occurs="</w:t>
      </w:r>
      <w:r>
        <w:rPr>
          <w:rFonts w:hint="eastAsia"/>
          <w:lang w:eastAsia="zh-CN"/>
        </w:rPr>
        <w:t>0</w:t>
      </w:r>
      <w:r>
        <w:t>"/&gt;</w:t>
      </w:r>
    </w:p>
    <w:p w14:paraId="4C950DC7" w14:textId="77777777" w:rsidR="007D7899" w:rsidRDefault="007D7899" w:rsidP="007D7899">
      <w:pPr>
        <w:pStyle w:val="PL"/>
      </w:pPr>
      <w:r>
        <w:t xml:space="preserve">    &lt;/sequence&gt;</w:t>
      </w:r>
    </w:p>
    <w:p w14:paraId="0D3E58D9" w14:textId="77777777" w:rsidR="007D7899" w:rsidRDefault="007D7899" w:rsidP="007D7899">
      <w:pPr>
        <w:pStyle w:val="PL"/>
      </w:pPr>
      <w:r>
        <w:t xml:space="preserve">  &lt;/complexType&gt;</w:t>
      </w:r>
    </w:p>
    <w:p w14:paraId="2BE3303C" w14:textId="77777777" w:rsidR="007D7899" w:rsidRDefault="007D7899" w:rsidP="007D7899">
      <w:pPr>
        <w:pStyle w:val="PL"/>
        <w:rPr>
          <w:lang w:eastAsia="zh-CN"/>
        </w:rPr>
      </w:pPr>
    </w:p>
    <w:p w14:paraId="45BE388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&lt;complexType name="SharNetTceMappingInfo"&gt;</w:t>
      </w:r>
    </w:p>
    <w:p w14:paraId="2D8A640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312B94F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name="pLMNId" type="en:PLMNId"/&gt;</w:t>
      </w:r>
    </w:p>
    <w:p w14:paraId="6FFDB0D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name="tceID" type="short"/&gt;</w:t>
      </w:r>
    </w:p>
    <w:p w14:paraId="72756F3B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name="tceIPAddr" type="string"/&gt;</w:t>
      </w:r>
    </w:p>
    <w:p w14:paraId="1E392FE2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12EEB7E9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6B123212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&lt;complexType name="SharNetTceMappingInfo</w:t>
      </w:r>
      <w:r>
        <w:rPr>
          <w:rFonts w:hint="eastAsia"/>
          <w:lang w:eastAsia="zh-CN"/>
        </w:rPr>
        <w:t>List</w:t>
      </w:r>
      <w:r>
        <w:rPr>
          <w:lang w:eastAsia="zh-CN"/>
        </w:rPr>
        <w:t>"&gt;</w:t>
      </w:r>
    </w:p>
    <w:p w14:paraId="3417C0DE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&lt;sequence&gt;</w:t>
      </w:r>
    </w:p>
    <w:p w14:paraId="0E4EE6E2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&lt;element name="sharNetTceMappingInfo" type="en:SharNetTceMappingInfo" minOccurs="0"/&gt;</w:t>
      </w:r>
    </w:p>
    <w:p w14:paraId="03FC249A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&lt;/sequence&gt;</w:t>
      </w:r>
    </w:p>
    <w:p w14:paraId="7B14D9C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&lt;/complexType&gt;</w:t>
      </w:r>
    </w:p>
    <w:p w14:paraId="69F352C0" w14:textId="77777777" w:rsidR="007D7899" w:rsidRDefault="007D7899" w:rsidP="007D7899">
      <w:pPr>
        <w:pStyle w:val="PL"/>
        <w:rPr>
          <w:rFonts w:cs="Courier New"/>
          <w:szCs w:val="16"/>
        </w:rPr>
      </w:pPr>
    </w:p>
    <w:p w14:paraId="36BA7714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eastAsia="Arial Unicode MS"/>
          <w:szCs w:val="16"/>
          <w:lang w:eastAsia="ja-JP"/>
        </w:rPr>
        <w:t>cellOutageCompensationState</w:t>
      </w:r>
      <w:r>
        <w:t>"&gt;</w:t>
      </w:r>
    </w:p>
    <w:p w14:paraId="2A770040" w14:textId="77777777" w:rsidR="007D7899" w:rsidRDefault="007D7899" w:rsidP="007D7899">
      <w:pPr>
        <w:pStyle w:val="PL"/>
      </w:pPr>
      <w:r>
        <w:t xml:space="preserve">    &lt;restriction base="</w:t>
      </w:r>
      <w:r>
        <w:rPr>
          <w:lang w:eastAsia="ja-JP"/>
        </w:rPr>
        <w:t>string</w:t>
      </w:r>
      <w:r>
        <w:t>"&gt;</w:t>
      </w:r>
    </w:p>
    <w:p w14:paraId="325163C1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cOCActivating</w:t>
      </w:r>
      <w:r>
        <w:t>"/&gt;</w:t>
      </w:r>
    </w:p>
    <w:p w14:paraId="776CA80B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cOCActive</w:t>
      </w:r>
      <w:r>
        <w:t>"/&gt;</w:t>
      </w:r>
    </w:p>
    <w:p w14:paraId="1E77B26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cOCDeactivating</w:t>
      </w:r>
      <w:r>
        <w:t>"/&gt;</w:t>
      </w:r>
    </w:p>
    <w:p w14:paraId="7103A507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lang w:eastAsia="ja-JP"/>
        </w:rPr>
        <w:t>cOCDeactive</w:t>
      </w:r>
      <w:r>
        <w:t>"/&gt;</w:t>
      </w:r>
    </w:p>
    <w:p w14:paraId="33DF03AA" w14:textId="77777777" w:rsidR="007D7899" w:rsidRDefault="007D7899" w:rsidP="007D7899">
      <w:pPr>
        <w:pStyle w:val="PL"/>
      </w:pPr>
      <w:r>
        <w:t xml:space="preserve">    &lt;/restriction&gt;</w:t>
      </w:r>
    </w:p>
    <w:p w14:paraId="0D9C6FFF" w14:textId="77777777" w:rsidR="007D7899" w:rsidRDefault="007D7899" w:rsidP="007D7899">
      <w:pPr>
        <w:pStyle w:val="PL"/>
      </w:pPr>
      <w:r>
        <w:t xml:space="preserve">  &lt;/simpleType&gt;</w:t>
      </w:r>
    </w:p>
    <w:p w14:paraId="458137F1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eastAsia="Arial Unicode MS"/>
          <w:szCs w:val="16"/>
          <w:lang w:eastAsia="ja-JP"/>
        </w:rPr>
        <w:t>cellOutageCompensationStatus</w:t>
      </w:r>
      <w:r>
        <w:t>"&gt;</w:t>
      </w:r>
    </w:p>
    <w:p w14:paraId="094BFC22" w14:textId="77777777" w:rsidR="007D7899" w:rsidRDefault="007D7899" w:rsidP="007D7899">
      <w:pPr>
        <w:pStyle w:val="PL"/>
      </w:pPr>
      <w:r>
        <w:t xml:space="preserve">    &lt;sequence&gt;</w:t>
      </w:r>
    </w:p>
    <w:p w14:paraId="43146730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eastAsia="Arial Unicode MS"/>
          <w:szCs w:val="16"/>
          <w:lang w:eastAsia="ja-JP"/>
        </w:rPr>
        <w:t>cellOutageCompensationState</w:t>
      </w:r>
      <w:r>
        <w:t>" type="en:</w:t>
      </w:r>
      <w:r>
        <w:rPr>
          <w:rFonts w:eastAsia="Arial Unicode MS"/>
          <w:szCs w:val="16"/>
          <w:lang w:eastAsia="ja-JP"/>
        </w:rPr>
        <w:t>cellOutageCompensationState</w:t>
      </w:r>
      <w:r>
        <w:t>"/&gt;</w:t>
      </w:r>
    </w:p>
    <w:p w14:paraId="00C7772E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eastAsia="Arial Unicode MS"/>
          <w:szCs w:val="16"/>
          <w:lang w:eastAsia="ja-JP"/>
        </w:rPr>
        <w:t>errorList</w:t>
      </w:r>
      <w:r>
        <w:t>" type="xn:dnList"/&gt;</w:t>
      </w:r>
    </w:p>
    <w:p w14:paraId="7F33D1E9" w14:textId="77777777" w:rsidR="007D7899" w:rsidRDefault="007D7899" w:rsidP="007D7899">
      <w:pPr>
        <w:pStyle w:val="PL"/>
      </w:pPr>
      <w:r>
        <w:t xml:space="preserve">    &lt;/sequence&gt;</w:t>
      </w:r>
    </w:p>
    <w:p w14:paraId="0208CC50" w14:textId="77777777" w:rsidR="007D7899" w:rsidRDefault="007D7899" w:rsidP="007D7899">
      <w:pPr>
        <w:pStyle w:val="PL"/>
      </w:pPr>
      <w:r>
        <w:t xml:space="preserve">  &lt;/complexType&gt;</w:t>
      </w:r>
    </w:p>
    <w:p w14:paraId="2692D109" w14:textId="77777777" w:rsidR="007D7899" w:rsidRDefault="007D7899" w:rsidP="007D78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>
        <w:rPr>
          <w:lang w:eastAsia="zh-CN"/>
        </w:rPr>
        <w:t>&lt;element name="CellOutageCompensationInformation"&gt;</w:t>
      </w:r>
    </w:p>
    <w:p w14:paraId="696A140C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&lt;complexType&gt;</w:t>
      </w:r>
    </w:p>
    <w:p w14:paraId="258FEFAC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&lt;complexContent&gt;</w:t>
      </w:r>
    </w:p>
    <w:p w14:paraId="1DEA4EC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&lt;extension base="xn:NrmClass"&gt;</w:t>
      </w:r>
    </w:p>
    <w:p w14:paraId="40DC47EF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&lt;sequence&gt;</w:t>
      </w:r>
    </w:p>
    <w:p w14:paraId="5DC0856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&lt;element name="attributes"&gt;</w:t>
      </w:r>
    </w:p>
    <w:p w14:paraId="3DCA714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1A684E64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2E942281" w14:textId="77777777" w:rsidR="007D7899" w:rsidRPr="003307BD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 w:rsidRPr="003307BD">
        <w:rPr>
          <w:lang w:eastAsia="zh-CN"/>
        </w:rPr>
        <w:t>&lt;element name="</w:t>
      </w:r>
      <w:r w:rsidRPr="003307BD">
        <w:rPr>
          <w:rFonts w:eastAsia="Arial Unicode MS"/>
          <w:szCs w:val="16"/>
          <w:lang w:eastAsia="ja-JP"/>
        </w:rPr>
        <w:t>cellOutageCompensationStatus</w:t>
      </w:r>
      <w:r w:rsidRPr="003307BD">
        <w:rPr>
          <w:lang w:eastAsia="zh-CN"/>
        </w:rPr>
        <w:t xml:space="preserve">" </w:t>
      </w:r>
    </w:p>
    <w:p w14:paraId="03FC6FFB" w14:textId="77777777" w:rsidR="007D7899" w:rsidRPr="003307BD" w:rsidRDefault="007D7899" w:rsidP="007D7899">
      <w:pPr>
        <w:pStyle w:val="PL"/>
        <w:rPr>
          <w:lang w:val="en-US" w:eastAsia="zh-CN"/>
        </w:rPr>
      </w:pPr>
      <w:r w:rsidRPr="003307BD">
        <w:rPr>
          <w:lang w:eastAsia="zh-CN"/>
        </w:rPr>
        <w:t xml:space="preserve">       </w:t>
      </w:r>
      <w:r w:rsidRPr="003307BD">
        <w:t xml:space="preserve">                    </w:t>
      </w:r>
      <w:r w:rsidRPr="003307BD">
        <w:rPr>
          <w:lang w:val="en-US" w:eastAsia="zh-CN"/>
        </w:rPr>
        <w:t>type="en:</w:t>
      </w:r>
      <w:r w:rsidRPr="003307BD">
        <w:rPr>
          <w:rFonts w:hint="eastAsia"/>
          <w:lang w:val="en-US" w:eastAsia="zh-CN"/>
        </w:rPr>
        <w:t>c</w:t>
      </w:r>
      <w:r w:rsidRPr="003307BD">
        <w:rPr>
          <w:lang w:val="en-US" w:eastAsia="zh-CN"/>
        </w:rPr>
        <w:t>ell</w:t>
      </w:r>
      <w:r w:rsidRPr="003307BD">
        <w:rPr>
          <w:rFonts w:eastAsia="Arial Unicode MS"/>
          <w:szCs w:val="16"/>
          <w:lang w:val="en-US" w:eastAsia="ja-JP"/>
        </w:rPr>
        <w:t>OutageCompensationStatus</w:t>
      </w:r>
      <w:r w:rsidRPr="003307BD">
        <w:rPr>
          <w:lang w:val="en-US" w:eastAsia="zh-CN"/>
        </w:rPr>
        <w:t>"/&gt;</w:t>
      </w:r>
    </w:p>
    <w:p w14:paraId="06609DBE" w14:textId="77777777" w:rsidR="007D7899" w:rsidRDefault="007D7899" w:rsidP="007D7899">
      <w:pPr>
        <w:pStyle w:val="PL"/>
        <w:rPr>
          <w:lang w:eastAsia="zh-CN"/>
        </w:rPr>
      </w:pPr>
      <w:r w:rsidRPr="003307BD">
        <w:rPr>
          <w:lang w:val="en-US" w:eastAsia="zh-CN"/>
        </w:rPr>
        <w:t xml:space="preserve">                  </w:t>
      </w:r>
      <w:r>
        <w:rPr>
          <w:lang w:eastAsia="zh-CN"/>
        </w:rPr>
        <w:t>&lt;element name="</w:t>
      </w:r>
      <w:r>
        <w:rPr>
          <w:rFonts w:eastAsia="Arial Unicode MS"/>
          <w:szCs w:val="16"/>
          <w:lang w:val="en-US" w:eastAsia="ja-JP"/>
        </w:rPr>
        <w:t>isCOCAllowed</w:t>
      </w:r>
      <w:r>
        <w:rPr>
          <w:lang w:eastAsia="zh-CN"/>
        </w:rPr>
        <w:t>" type="</w:t>
      </w:r>
      <w:r>
        <w:t>boolean</w:t>
      </w:r>
      <w:r>
        <w:rPr>
          <w:lang w:eastAsia="zh-CN"/>
        </w:rPr>
        <w:t>"/&gt;</w:t>
      </w:r>
    </w:p>
    <w:p w14:paraId="4390464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    </w:t>
      </w:r>
      <w:r>
        <w:rPr>
          <w:lang w:eastAsia="zh-CN"/>
        </w:rPr>
        <w:t>&lt;/all&gt;</w:t>
      </w:r>
    </w:p>
    <w:p w14:paraId="10E52435" w14:textId="77777777" w:rsidR="007D7899" w:rsidRPr="003307BD" w:rsidRDefault="007D7899" w:rsidP="007D7899">
      <w:pPr>
        <w:pStyle w:val="PL"/>
        <w:rPr>
          <w:lang w:val="fr-FR" w:eastAsia="zh-CN"/>
        </w:rPr>
      </w:pPr>
      <w:r>
        <w:rPr>
          <w:lang w:eastAsia="zh-CN"/>
        </w:rPr>
        <w:t xml:space="preserve">              </w:t>
      </w:r>
      <w:r w:rsidRPr="003307BD">
        <w:rPr>
          <w:lang w:val="fr-FR" w:eastAsia="zh-CN"/>
        </w:rPr>
        <w:t>&lt;/complexType&gt;</w:t>
      </w:r>
    </w:p>
    <w:p w14:paraId="41AAB5E2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  &lt;/element&gt;</w:t>
      </w:r>
    </w:p>
    <w:p w14:paraId="4D107485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  &lt;/sequence&gt;</w:t>
      </w:r>
    </w:p>
    <w:p w14:paraId="0B52EEDB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  &lt;/extension&gt;</w:t>
      </w:r>
    </w:p>
    <w:p w14:paraId="07A2078D" w14:textId="77777777" w:rsidR="007D7899" w:rsidRPr="003307BD" w:rsidRDefault="007D7899" w:rsidP="007D7899">
      <w:pPr>
        <w:pStyle w:val="PL"/>
        <w:rPr>
          <w:lang w:val="fr-FR" w:eastAsia="zh-CN"/>
        </w:rPr>
      </w:pPr>
      <w:r w:rsidRPr="003307BD">
        <w:rPr>
          <w:lang w:val="fr-FR" w:eastAsia="zh-CN"/>
        </w:rPr>
        <w:t xml:space="preserve">      &lt;/complexContent&gt;</w:t>
      </w:r>
    </w:p>
    <w:p w14:paraId="6E086457" w14:textId="77777777" w:rsidR="007D7899" w:rsidRDefault="007D7899" w:rsidP="007D7899">
      <w:pPr>
        <w:pStyle w:val="PL"/>
        <w:rPr>
          <w:lang w:eastAsia="zh-CN"/>
        </w:rPr>
      </w:pPr>
      <w:r w:rsidRPr="003307BD">
        <w:rPr>
          <w:lang w:val="fr-FR" w:eastAsia="zh-CN"/>
        </w:rPr>
        <w:t xml:space="preserve">    </w:t>
      </w:r>
      <w:r>
        <w:rPr>
          <w:lang w:eastAsia="zh-CN"/>
        </w:rPr>
        <w:t>&lt;/complexType&gt;</w:t>
      </w:r>
    </w:p>
    <w:p w14:paraId="52FE5FAE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&lt;/element&gt;</w:t>
      </w:r>
    </w:p>
    <w:p w14:paraId="03A97CA4" w14:textId="77777777" w:rsidR="007D7899" w:rsidRDefault="007D7899" w:rsidP="007D7899">
      <w:pPr>
        <w:pStyle w:val="PL"/>
        <w:rPr>
          <w:lang w:eastAsia="zh-CN"/>
        </w:rPr>
      </w:pPr>
    </w:p>
    <w:p w14:paraId="181F5EA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&lt;simpleType name="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umOfCRSPorts</w:t>
      </w:r>
      <w:r>
        <w:rPr>
          <w:lang w:val="en-US" w:eastAsia="zh-CN"/>
        </w:rPr>
        <w:t>"&gt;</w:t>
      </w:r>
    </w:p>
    <w:p w14:paraId="067F9DB7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68D235EB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"/&gt;</w:t>
      </w:r>
    </w:p>
    <w:p w14:paraId="636B5A4D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"/&gt;</w:t>
      </w:r>
    </w:p>
    <w:p w14:paraId="2874255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0AC8A378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4E33DC8E" w14:textId="77777777" w:rsidR="007D7899" w:rsidRDefault="007D7899" w:rsidP="007D7899">
      <w:pPr>
        <w:pStyle w:val="PL"/>
        <w:rPr>
          <w:lang w:eastAsia="zh-CN"/>
        </w:rPr>
      </w:pPr>
    </w:p>
    <w:p w14:paraId="36A102A3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"&gt;</w:t>
      </w:r>
    </w:p>
    <w:p w14:paraId="59EEF2E4" w14:textId="77777777" w:rsidR="007D7899" w:rsidRDefault="007D7899" w:rsidP="007D7899">
      <w:pPr>
        <w:pStyle w:val="PL"/>
      </w:pPr>
      <w:r>
        <w:t xml:space="preserve">    &lt;sequence&gt;</w:t>
      </w:r>
    </w:p>
    <w:p w14:paraId="3EE90033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prs</w:t>
      </w:r>
      <w:r>
        <w:rPr>
          <w:rFonts w:cs="Courier New" w:hint="eastAsia"/>
          <w:szCs w:val="16"/>
          <w:lang w:eastAsia="zh-CN"/>
        </w:rPr>
        <w:t>Supported</w:t>
      </w:r>
      <w:r>
        <w:t>" type="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t>/&gt;</w:t>
      </w:r>
    </w:p>
    <w:p w14:paraId="0BB98989" w14:textId="77777777" w:rsidR="007D7899" w:rsidRDefault="007D7899" w:rsidP="007D7899">
      <w:pPr>
        <w:pStyle w:val="PL"/>
      </w:pPr>
      <w:r>
        <w:t xml:space="preserve">    &lt;/sequence&gt;</w:t>
      </w:r>
    </w:p>
    <w:p w14:paraId="67DDFA8C" w14:textId="77777777" w:rsidR="007D7899" w:rsidRDefault="007D7899" w:rsidP="007D7899">
      <w:pPr>
        <w:pStyle w:val="PL"/>
      </w:pPr>
      <w:r>
        <w:t xml:space="preserve">  &lt;/complexType&gt;</w:t>
      </w:r>
    </w:p>
    <w:p w14:paraId="49E1CC63" w14:textId="77777777" w:rsidR="007D7899" w:rsidRDefault="007D7899" w:rsidP="007D7899">
      <w:pPr>
        <w:pStyle w:val="PL"/>
        <w:rPr>
          <w:lang w:eastAsia="zh-CN"/>
        </w:rPr>
      </w:pPr>
    </w:p>
    <w:p w14:paraId="766AD1A5" w14:textId="77777777" w:rsidR="007D7899" w:rsidRDefault="007D7899" w:rsidP="007D7899">
      <w:pPr>
        <w:pStyle w:val="PL"/>
      </w:pPr>
      <w:r>
        <w:t xml:space="preserve">  &lt;simpleType name="</w:t>
      </w:r>
      <w:r>
        <w:rPr>
          <w:rFonts w:hint="eastAsia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"&gt;</w:t>
      </w:r>
    </w:p>
    <w:p w14:paraId="7AF9A56B" w14:textId="77777777" w:rsidR="007D7899" w:rsidRDefault="007D7899" w:rsidP="007D7899">
      <w:pPr>
        <w:pStyle w:val="PL"/>
      </w:pPr>
      <w:r>
        <w:t xml:space="preserve">    &lt;restriction base="string"&gt;</w:t>
      </w:r>
    </w:p>
    <w:p w14:paraId="564BEB16" w14:textId="77777777" w:rsidR="007D7899" w:rsidRDefault="007D7899" w:rsidP="007D7899">
      <w:pPr>
        <w:pStyle w:val="PL"/>
      </w:pPr>
      <w:r>
        <w:t xml:space="preserve">      &lt;enumeration value="</w:t>
      </w:r>
      <w:r>
        <w:rPr>
          <w:rFonts w:hint="eastAsia"/>
          <w:lang w:eastAsia="zh-CN"/>
        </w:rPr>
        <w:t>ms1280</w:t>
      </w:r>
      <w:r>
        <w:t>"/&gt;</w:t>
      </w:r>
    </w:p>
    <w:p w14:paraId="39869684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ms2560</w:t>
      </w:r>
      <w:r>
        <w:t>"/&gt;</w:t>
      </w:r>
    </w:p>
    <w:p w14:paraId="7B491287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ms5120</w:t>
      </w:r>
      <w:r>
        <w:t>"/&gt;</w:t>
      </w:r>
    </w:p>
    <w:p w14:paraId="3D58B74F" w14:textId="77777777" w:rsidR="007D7899" w:rsidRDefault="007D7899" w:rsidP="007D7899">
      <w:pPr>
        <w:pStyle w:val="PL"/>
        <w:rPr>
          <w:lang w:eastAsia="zh-CN"/>
        </w:rPr>
      </w:pPr>
      <w:r>
        <w:t xml:space="preserve">      &lt;enumeration value="</w:t>
      </w:r>
      <w:r>
        <w:rPr>
          <w:rFonts w:hint="eastAsia"/>
          <w:lang w:eastAsia="zh-CN"/>
        </w:rPr>
        <w:t>ms10240</w:t>
      </w:r>
      <w:r>
        <w:t>"/&gt;</w:t>
      </w:r>
    </w:p>
    <w:p w14:paraId="0F7D2BB1" w14:textId="77777777" w:rsidR="007D7899" w:rsidRDefault="007D7899" w:rsidP="007D7899">
      <w:pPr>
        <w:pStyle w:val="PL"/>
      </w:pPr>
      <w:r>
        <w:t xml:space="preserve">    &lt;/restriction&gt;</w:t>
      </w:r>
    </w:p>
    <w:p w14:paraId="5001DE8C" w14:textId="77777777" w:rsidR="007D7899" w:rsidRDefault="007D7899" w:rsidP="007D7899">
      <w:pPr>
        <w:pStyle w:val="PL"/>
        <w:rPr>
          <w:lang w:eastAsia="zh-CN"/>
        </w:rPr>
      </w:pPr>
      <w:r>
        <w:t xml:space="preserve">  &lt;/simpleType&gt;</w:t>
      </w:r>
    </w:p>
    <w:p w14:paraId="72C37201" w14:textId="77777777" w:rsidR="007D7899" w:rsidRDefault="007D7899" w:rsidP="007D7899">
      <w:pPr>
        <w:pStyle w:val="PL"/>
        <w:rPr>
          <w:lang w:eastAsia="zh-CN"/>
        </w:rPr>
      </w:pPr>
    </w:p>
    <w:p w14:paraId="4EF985B3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&lt;simpleType name="</w:t>
      </w:r>
      <w:r>
        <w:rPr>
          <w:rFonts w:hint="eastAsia"/>
          <w:lang w:val="en-US" w:eastAsia="zh-CN"/>
        </w:rPr>
        <w:t>R</w:t>
      </w:r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rPr>
          <w:lang w:val="en-US" w:eastAsia="zh-CN"/>
        </w:rPr>
        <w:t>"&gt;</w:t>
      </w:r>
    </w:p>
    <w:p w14:paraId="558B0F4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&lt;restriction base="unsignedShort"&gt;</w:t>
      </w:r>
    </w:p>
    <w:p w14:paraId="52D4E151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&lt;minInclusive value="0"/&gt;</w:t>
      </w:r>
    </w:p>
    <w:p w14:paraId="4BD4BCD0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&lt;maxInclusive value="</w:t>
      </w:r>
      <w:r>
        <w:rPr>
          <w:rFonts w:hint="eastAsia"/>
          <w:lang w:val="en-US" w:eastAsia="zh-CN"/>
        </w:rPr>
        <w:t>10239</w:t>
      </w:r>
      <w:r>
        <w:rPr>
          <w:lang w:val="en-US" w:eastAsia="zh-CN"/>
        </w:rPr>
        <w:t>"/&gt;</w:t>
      </w:r>
    </w:p>
    <w:p w14:paraId="3B5C4FFA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&lt;/restriction&gt;</w:t>
      </w:r>
    </w:p>
    <w:p w14:paraId="5F75108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&lt;/simpleType&gt;</w:t>
      </w:r>
    </w:p>
    <w:p w14:paraId="2908A5D3" w14:textId="77777777" w:rsidR="007D7899" w:rsidRDefault="007D7899" w:rsidP="007D7899">
      <w:pPr>
        <w:pStyle w:val="PL"/>
        <w:rPr>
          <w:lang w:eastAsia="zh-CN"/>
        </w:rPr>
      </w:pPr>
    </w:p>
    <w:p w14:paraId="4BCE56C2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r>
        <w:t>"&gt;</w:t>
      </w:r>
    </w:p>
    <w:p w14:paraId="45E338C7" w14:textId="77777777" w:rsidR="007D7899" w:rsidRDefault="007D7899" w:rsidP="007D7899">
      <w:pPr>
        <w:pStyle w:val="PL"/>
      </w:pPr>
      <w:r>
        <w:t xml:space="preserve">    &lt;sequence&gt;</w:t>
      </w:r>
    </w:p>
    <w:p w14:paraId="3905FE23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szCs w:val="16"/>
          <w:lang w:eastAsia="zh-CN"/>
        </w:rPr>
        <w:t>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 type="</w:t>
      </w:r>
      <w:r>
        <w:rPr>
          <w:rFonts w:hint="eastAsia"/>
          <w:lang w:eastAsia="zh-CN"/>
        </w:rPr>
        <w:t>en:R</w:t>
      </w:r>
      <w:r w:rsidRPr="00AE740F">
        <w:rPr>
          <w:rFonts w:cs="Courier New"/>
          <w:szCs w:val="16"/>
          <w:lang w:eastAsia="zh-CN"/>
        </w:rPr>
        <w:t>eference</w:t>
      </w:r>
      <w:r w:rsidRPr="00AE740F">
        <w:rPr>
          <w:rFonts w:cs="Courier New" w:hint="eastAsia"/>
          <w:szCs w:val="16"/>
          <w:lang w:eastAsia="zh-CN"/>
        </w:rPr>
        <w:t>S</w:t>
      </w:r>
      <w:r w:rsidRPr="00AE740F">
        <w:rPr>
          <w:rFonts w:cs="Courier New"/>
          <w:szCs w:val="16"/>
          <w:lang w:eastAsia="zh-CN"/>
        </w:rPr>
        <w:t>ignal</w:t>
      </w:r>
      <w:r w:rsidRPr="00AE740F">
        <w:rPr>
          <w:rFonts w:cs="Courier New" w:hint="eastAsia"/>
          <w:szCs w:val="16"/>
          <w:lang w:eastAsia="zh-CN"/>
        </w:rPr>
        <w:t>P</w:t>
      </w:r>
      <w:r w:rsidRPr="00AE740F">
        <w:rPr>
          <w:rFonts w:cs="Courier New"/>
          <w:szCs w:val="16"/>
          <w:lang w:eastAsia="zh-CN"/>
        </w:rPr>
        <w:t>attern</w:t>
      </w:r>
      <w:r>
        <w:t>"/&gt;</w:t>
      </w:r>
    </w:p>
    <w:p w14:paraId="35F3685F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hint="eastAsia"/>
          <w:lang w:eastAsia="zh-CN"/>
        </w:rPr>
        <w:t>numOfCRSPorts</w:t>
      </w:r>
      <w:r>
        <w:t>" type="</w:t>
      </w:r>
      <w:r>
        <w:rPr>
          <w:rFonts w:hint="eastAsia"/>
          <w:lang w:eastAsia="zh-CN"/>
        </w:rPr>
        <w:t>en:NumOfCRSPorts</w:t>
      </w:r>
      <w:r>
        <w:t>"/&gt;</w:t>
      </w:r>
    </w:p>
    <w:p w14:paraId="55F7CE51" w14:textId="77777777" w:rsidR="007D7899" w:rsidRDefault="007D7899" w:rsidP="007D7899">
      <w:pPr>
        <w:pStyle w:val="PL"/>
      </w:pPr>
      <w:r>
        <w:t xml:space="preserve">      &lt;element name="</w:t>
      </w:r>
      <w:r>
        <w:rPr>
          <w:rFonts w:cs="Courier New" w:hint="eastAsia"/>
          <w:szCs w:val="16"/>
          <w:lang w:eastAsia="zh-CN"/>
        </w:rPr>
        <w:t>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 type="</w:t>
      </w:r>
      <w:r>
        <w:rPr>
          <w:rFonts w:hint="eastAsia"/>
          <w:lang w:eastAsia="zh-CN"/>
        </w:rPr>
        <w:t>en:R</w:t>
      </w:r>
      <w:r w:rsidRPr="00894D45">
        <w:rPr>
          <w:lang w:eastAsia="ja-JP"/>
        </w:rPr>
        <w:t>eference</w:t>
      </w:r>
      <w:r>
        <w:rPr>
          <w:rFonts w:hint="eastAsia"/>
          <w:lang w:eastAsia="zh-CN"/>
        </w:rPr>
        <w:t>S</w:t>
      </w:r>
      <w:r w:rsidRPr="00894D45">
        <w:rPr>
          <w:lang w:eastAsia="ja-JP"/>
        </w:rPr>
        <w:t>ignal</w:t>
      </w:r>
      <w:r>
        <w:rPr>
          <w:rFonts w:hint="eastAsia"/>
          <w:lang w:eastAsia="zh-CN"/>
        </w:rPr>
        <w:t>P</w:t>
      </w:r>
      <w:r w:rsidRPr="00894D45">
        <w:rPr>
          <w:lang w:eastAsia="ja-JP"/>
        </w:rPr>
        <w:t>eriodicity</w:t>
      </w:r>
      <w:r>
        <w:t>"/&gt;</w:t>
      </w:r>
    </w:p>
    <w:p w14:paraId="1EB2D00C" w14:textId="77777777" w:rsidR="007D7899" w:rsidRDefault="007D7899" w:rsidP="007D7899">
      <w:pPr>
        <w:pStyle w:val="PL"/>
      </w:pPr>
      <w:r>
        <w:t xml:space="preserve">      &lt;element name="</w:t>
      </w:r>
      <w:r w:rsidRPr="000501F7">
        <w:rPr>
          <w:rFonts w:cs="Courier New"/>
          <w:szCs w:val="16"/>
          <w:lang w:eastAsia="zh-CN"/>
        </w:rPr>
        <w:t>reference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t>" type="</w:t>
      </w:r>
      <w:r>
        <w:rPr>
          <w:rFonts w:hint="eastAsia"/>
          <w:lang w:eastAsia="zh-CN"/>
        </w:rPr>
        <w:t>en:</w:t>
      </w:r>
      <w:r>
        <w:rPr>
          <w:rFonts w:hint="eastAsia"/>
          <w:lang w:val="en-US" w:eastAsia="zh-CN"/>
        </w:rPr>
        <w:t>R</w:t>
      </w:r>
      <w:r w:rsidRPr="000501F7">
        <w:rPr>
          <w:rFonts w:cs="Courier New"/>
          <w:szCs w:val="16"/>
          <w:lang w:eastAsia="zh-CN"/>
        </w:rPr>
        <w:t>eference</w:t>
      </w:r>
      <w:r>
        <w:rPr>
          <w:rFonts w:cs="Courier New" w:hint="eastAsia"/>
          <w:szCs w:val="16"/>
          <w:lang w:eastAsia="zh-CN"/>
        </w:rPr>
        <w:t>S</w:t>
      </w:r>
      <w:r w:rsidRPr="000501F7">
        <w:rPr>
          <w:rFonts w:cs="Courier New"/>
          <w:szCs w:val="16"/>
          <w:lang w:eastAsia="zh-CN"/>
        </w:rPr>
        <w:t>ignal</w:t>
      </w:r>
      <w:r>
        <w:rPr>
          <w:rFonts w:cs="Courier New" w:hint="eastAsia"/>
          <w:szCs w:val="16"/>
          <w:lang w:eastAsia="zh-CN"/>
        </w:rPr>
        <w:t>O</w:t>
      </w:r>
      <w:r w:rsidRPr="000501F7">
        <w:rPr>
          <w:rFonts w:cs="Courier New"/>
          <w:szCs w:val="16"/>
          <w:lang w:eastAsia="zh-CN"/>
        </w:rPr>
        <w:t>ffset</w:t>
      </w:r>
      <w:r>
        <w:t>"/&gt;</w:t>
      </w:r>
    </w:p>
    <w:p w14:paraId="4CE40EEF" w14:textId="77777777" w:rsidR="007D7899" w:rsidRDefault="007D7899" w:rsidP="007D7899">
      <w:pPr>
        <w:pStyle w:val="PL"/>
      </w:pPr>
      <w:r>
        <w:t xml:space="preserve">    &lt;/sequence&gt;</w:t>
      </w:r>
    </w:p>
    <w:p w14:paraId="641DD7F7" w14:textId="77777777" w:rsidR="007D7899" w:rsidRDefault="007D7899" w:rsidP="007D7899">
      <w:pPr>
        <w:pStyle w:val="PL"/>
      </w:pPr>
      <w:r>
        <w:t xml:space="preserve">  &lt;/complexType&gt;</w:t>
      </w:r>
    </w:p>
    <w:p w14:paraId="67F30335" w14:textId="77777777" w:rsidR="007D7899" w:rsidRDefault="007D7899" w:rsidP="007D7899">
      <w:pPr>
        <w:pStyle w:val="PL"/>
        <w:rPr>
          <w:lang w:eastAsia="zh-CN"/>
        </w:rPr>
      </w:pPr>
    </w:p>
    <w:p w14:paraId="70CEF858" w14:textId="77777777" w:rsidR="007D7899" w:rsidRDefault="007D7899" w:rsidP="007D7899">
      <w:pPr>
        <w:pStyle w:val="PL"/>
      </w:pPr>
      <w:r>
        <w:t xml:space="preserve">  &lt;complexType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r>
        <w:t>"&gt;</w:t>
      </w:r>
    </w:p>
    <w:p w14:paraId="4F1A3DFB" w14:textId="77777777" w:rsidR="007D7899" w:rsidRDefault="007D7899" w:rsidP="007D7899">
      <w:pPr>
        <w:pStyle w:val="PL"/>
      </w:pPr>
      <w:r>
        <w:t xml:space="preserve">    &lt;sequence&gt;</w:t>
      </w:r>
    </w:p>
    <w:p w14:paraId="3CC8A352" w14:textId="77777777" w:rsidR="007D7899" w:rsidRDefault="007D7899" w:rsidP="007D7899">
      <w:pPr>
        <w:pStyle w:val="PL"/>
        <w:rPr>
          <w:lang w:eastAsia="zh-CN"/>
        </w:rPr>
      </w:pPr>
      <w:r>
        <w:t xml:space="preserve">      &lt;element name="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t>" type="en: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etListeningRefSignal</w:t>
      </w:r>
      <w:r>
        <w:rPr>
          <w:rFonts w:cs="Courier New" w:hint="eastAsia"/>
          <w:szCs w:val="16"/>
          <w:lang w:eastAsia="zh-CN"/>
        </w:rPr>
        <w:t>Type</w:t>
      </w:r>
      <w:r>
        <w:t>" m</w:t>
      </w:r>
      <w:r>
        <w:rPr>
          <w:rFonts w:hint="eastAsia"/>
          <w:lang w:eastAsia="zh-CN"/>
        </w:rPr>
        <w:t>ax</w:t>
      </w:r>
      <w:r>
        <w:t>Occurs="</w:t>
      </w:r>
      <w:r>
        <w:rPr>
          <w:rFonts w:hint="eastAsia"/>
          <w:lang w:eastAsia="zh-CN"/>
        </w:rPr>
        <w:t>4</w:t>
      </w:r>
      <w:r>
        <w:t>"/&gt;</w:t>
      </w:r>
    </w:p>
    <w:p w14:paraId="782E5228" w14:textId="77777777" w:rsidR="007D7899" w:rsidRDefault="007D7899" w:rsidP="007D7899">
      <w:pPr>
        <w:pStyle w:val="PL"/>
      </w:pPr>
      <w:r>
        <w:t xml:space="preserve">    &lt;/sequence&gt;</w:t>
      </w:r>
    </w:p>
    <w:p w14:paraId="2412D2C7" w14:textId="77777777" w:rsidR="007D7899" w:rsidRDefault="007D7899" w:rsidP="007D7899">
      <w:pPr>
        <w:pStyle w:val="PL"/>
      </w:pPr>
      <w:r>
        <w:t xml:space="preserve">  &lt;/complexType&gt;</w:t>
      </w:r>
    </w:p>
    <w:p w14:paraId="012CD4B8" w14:textId="77777777" w:rsidR="007D7899" w:rsidRDefault="007D7899" w:rsidP="007D7899">
      <w:pPr>
        <w:pStyle w:val="PL"/>
        <w:rPr>
          <w:lang w:eastAsia="zh-CN"/>
        </w:rPr>
      </w:pPr>
    </w:p>
    <w:p w14:paraId="2FE941B4" w14:textId="77777777" w:rsidR="007D7899" w:rsidRDefault="007D7899" w:rsidP="007D7899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lang w:val="en-US" w:eastAsia="zh-CN"/>
        </w:rPr>
        <w:t>&lt;element name="</w:t>
      </w:r>
      <w:r>
        <w:rPr>
          <w:rFonts w:eastAsia="Arial Unicode MS"/>
          <w:szCs w:val="16"/>
          <w:lang w:val="en-US" w:eastAsia="ja-JP"/>
        </w:rPr>
        <w:t>EUtranCellNMCentralizedSON</w:t>
      </w:r>
      <w:r>
        <w:rPr>
          <w:lang w:val="en-US" w:eastAsia="zh-CN"/>
        </w:rPr>
        <w:t>"&gt;</w:t>
      </w:r>
    </w:p>
    <w:p w14:paraId="228A6C56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&lt;complexType&gt;</w:t>
      </w:r>
    </w:p>
    <w:p w14:paraId="336AEB55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&lt;complexContent&gt;</w:t>
      </w:r>
    </w:p>
    <w:p w14:paraId="27D2F409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&lt;extension base="xn:NrmClass"&gt;</w:t>
      </w:r>
    </w:p>
    <w:p w14:paraId="62E8B86C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&lt;sequence&gt;</w:t>
      </w:r>
    </w:p>
    <w:p w14:paraId="14F803CE" w14:textId="77777777" w:rsidR="007D7899" w:rsidRDefault="007D7899" w:rsidP="007D7899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&lt;element name="attributes"&gt;</w:t>
      </w:r>
    </w:p>
    <w:p w14:paraId="09B6BBAC" w14:textId="77777777" w:rsidR="007D7899" w:rsidRDefault="007D7899" w:rsidP="007D7899">
      <w:pPr>
        <w:pStyle w:val="PL"/>
        <w:rPr>
          <w:lang w:eastAsia="zh-CN"/>
        </w:rPr>
      </w:pPr>
      <w:r>
        <w:rPr>
          <w:lang w:val="en-US" w:eastAsia="zh-CN"/>
        </w:rPr>
        <w:t xml:space="preserve">              </w:t>
      </w:r>
      <w:r>
        <w:rPr>
          <w:lang w:eastAsia="zh-CN"/>
        </w:rPr>
        <w:t>&lt;complexType&gt;</w:t>
      </w:r>
    </w:p>
    <w:p w14:paraId="424A740D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D52E3E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FFDCBD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name="a1ThresholdRsrq"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minOccurs="0"/</w:t>
      </w:r>
      <w:r>
        <w:rPr>
          <w:lang w:eastAsia="zh-CN"/>
        </w:rPr>
        <w:t>&gt;</w:t>
      </w:r>
    </w:p>
    <w:p w14:paraId="3681D66A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t xml:space="preserve"> minOccurs="0"/</w:t>
      </w:r>
      <w:r>
        <w:rPr>
          <w:lang w:eastAsia="zh-CN"/>
        </w:rPr>
        <w:t>&gt;</w:t>
      </w:r>
    </w:p>
    <w:p w14:paraId="2E0B7C2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name="a2ThresholdRsrq"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9A676E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name="a3Offset"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type="en:</w:t>
      </w:r>
      <w:r>
        <w:rPr>
          <w:rFonts w:hint="eastAsia"/>
          <w:lang w:eastAsia="zh-CN"/>
        </w:rPr>
        <w:t>Offset</w:t>
      </w:r>
      <w:r>
        <w:rPr>
          <w:lang w:eastAsia="zh-CN"/>
        </w:rPr>
        <w:t>RangeType"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522C3F2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67EAC3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name="a4ThresholdRsrq"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4A1313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6E9DB27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name="a5Threshold1Rsrq"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4894EA6" w14:textId="77777777" w:rsidR="007D7899" w:rsidRDefault="007D7899" w:rsidP="007D7899">
      <w:pPr>
        <w:pStyle w:val="PL"/>
        <w:rPr>
          <w:lang w:eastAsia="zh-CN"/>
        </w:rPr>
      </w:pPr>
    </w:p>
    <w:p w14:paraId="229AE3F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B27396B" w14:textId="77777777" w:rsidR="007D7899" w:rsidRDefault="007D7899" w:rsidP="007D7899">
      <w:pPr>
        <w:pStyle w:val="PL"/>
        <w:rPr>
          <w:lang w:eastAsia="zh-CN"/>
        </w:rPr>
      </w:pPr>
    </w:p>
    <w:p w14:paraId="1AD27F7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86F9CB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 minOccurs="0"</w:t>
      </w:r>
      <w:r>
        <w:rPr>
          <w:lang w:eastAsia="zh-CN"/>
        </w:rPr>
        <w:t>/&gt;</w:t>
      </w:r>
    </w:p>
    <w:p w14:paraId="0CDB043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name="b1ThresholdCdma2000"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93CE07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en:ThresholdRsrpRangeType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3F7BD0BB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name="b2Threshold1Rsrq"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en:ThresholdRsrqRangeType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C0362D0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name="b2Threshold2UtraRscp"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ThresholdUtraRscp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8F286F9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name="b2Threshold2UtraEcN0"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ThresholdUtraEcN0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B30EE4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name="b2Threshold2Geran"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ThresholdGeran</w:t>
      </w:r>
      <w:r>
        <w:rPr>
          <w:rFonts w:hint="eastAsia"/>
          <w:lang w:eastAsia="zh-CN"/>
        </w:rPr>
        <w:t>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6F30E76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name="b2Threshold2Cdma2000"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>CDMA2000RangeType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229AE83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name="commonChannelPowerOffset"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type="en:CommonChannelPowerOffsetRangeType" </w:t>
      </w:r>
      <w:r>
        <w:t>minOccurs="0"</w:t>
      </w:r>
      <w:r>
        <w:rPr>
          <w:lang w:eastAsia="zh-CN"/>
        </w:rPr>
        <w:t>/&gt;</w:t>
      </w:r>
    </w:p>
    <w:p w14:paraId="5418A0A5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name="configurationIndex"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ConfigurationIndexRangeType</w:t>
      </w:r>
      <w:r>
        <w:t>"</w:t>
      </w:r>
      <w:r>
        <w:rPr>
          <w:rFonts w:hint="eastAsia"/>
          <w:lang w:eastAsia="zh-CN"/>
        </w:rPr>
        <w:t xml:space="preserve">  </w:t>
      </w:r>
      <w:r>
        <w:t>minOccurs="0"</w:t>
      </w:r>
      <w:r>
        <w:rPr>
          <w:lang w:eastAsia="zh-CN"/>
        </w:rPr>
        <w:t>/&gt;</w:t>
      </w:r>
    </w:p>
    <w:p w14:paraId="4FD7B79A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name="contentionResolutionTimer"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en:C</w:t>
      </w:r>
      <w:r>
        <w:rPr>
          <w:lang w:eastAsia="zh-CN"/>
        </w:rPr>
        <w:t>ontentionResolutionTimerEnumType"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21AB6ABC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name="hysteresisEutraA1"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82A755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FE3F8DA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7CE74CD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663996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06005EA8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73C17E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name="hysteresisIratB2"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type="en:HysteresisRangeType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76D5CE5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name="numberOfRaPreambles"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en:N</w:t>
      </w:r>
      <w:r>
        <w:rPr>
          <w:lang w:val="nb-NO" w:eastAsia="zh-CN"/>
        </w:rPr>
        <w:t>umberOfRaPreamblesEnumType"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9919993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name="preambleInitialReceivedTargetPower"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1BD9B2E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name="preambleTransMax"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reambleTransMaxEnumType"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41F71A70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name="pMax" type="</w:t>
      </w:r>
      <w:r>
        <w:rPr>
          <w:rFonts w:hint="eastAsia"/>
          <w:lang w:val="nb-NO" w:eastAsia="zh-CN"/>
        </w:rPr>
        <w:t>en:PMaxRangeType</w:t>
      </w:r>
      <w:r>
        <w:rPr>
          <w:lang w:val="nb-NO" w:eastAsia="zh-CN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3FBE15A7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lastRenderedPageBreak/>
        <w:t xml:space="preserve">                  &lt;element name="powerRampingStep"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owerRampingStepEnumType"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A516EC6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name="qHyst"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en:P</w:t>
      </w:r>
      <w:r>
        <w:rPr>
          <w:lang w:val="nb-NO" w:eastAsia="zh-CN"/>
        </w:rPr>
        <w:t>reambleInitialReceivedTargetPowerEnumType"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1138A3B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nb-NO" w:eastAsia="zh-CN"/>
        </w:rPr>
        <w:t xml:space="preserve">                  </w:t>
      </w:r>
      <w:r>
        <w:rPr>
          <w:lang w:val="fr-FR" w:eastAsia="zh-CN"/>
        </w:rPr>
        <w:t>&lt;element name="qOffsetUtra"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05AACD48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name="qOffsetGeran"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04920074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name="qOffsetCdma2000"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QOffsetRangeType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70280594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name="qQualMinUtra"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</w:t>
      </w:r>
      <w:r>
        <w:rPr>
          <w:rFonts w:hint="eastAsia"/>
          <w:lang w:val="fr-FR" w:eastAsia="zh-CN"/>
        </w:rPr>
        <w:t>en:</w:t>
      </w:r>
      <w:r>
        <w:rPr>
          <w:lang w:val="fr-FR" w:eastAsia="zh-CN"/>
        </w:rPr>
        <w:t>QQualMinUtraRangeType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A6AFBBF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name="qRxLevMinEUtraSib1"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0548A755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name="qRxLevMinEUtraSib3"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type="en:QRxLevMinEUtraRangeType</w:t>
      </w:r>
      <w:r>
        <w:rPr>
          <w:lang w:val="fr-FR"/>
        </w:rPr>
        <w:t>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4F480C4B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name="qRxLevMinGeran" type="en:QRxLevMinGeranRangeType"</w:t>
      </w:r>
      <w:r>
        <w:rPr>
          <w:rFonts w:hint="eastAsia"/>
          <w:lang w:val="fr-FR" w:eastAsia="zh-CN"/>
        </w:rPr>
        <w:t xml:space="preserve"> </w:t>
      </w:r>
      <w:r>
        <w:rPr>
          <w:lang w:val="fr-FR"/>
        </w:rPr>
        <w:t>minOccurs="0"</w:t>
      </w:r>
      <w:r>
        <w:rPr>
          <w:lang w:val="fr-FR" w:eastAsia="zh-CN"/>
        </w:rPr>
        <w:t>/&gt;</w:t>
      </w:r>
    </w:p>
    <w:p w14:paraId="1A0C7DBA" w14:textId="77777777" w:rsidR="007D7899" w:rsidRDefault="007D7899" w:rsidP="007D7899">
      <w:pPr>
        <w:pStyle w:val="PL"/>
        <w:rPr>
          <w:lang w:val="fr-FR" w:eastAsia="zh-CN"/>
        </w:rPr>
      </w:pPr>
      <w:r>
        <w:rPr>
          <w:lang w:val="fr-FR" w:eastAsia="zh-CN"/>
        </w:rPr>
        <w:t xml:space="preserve">                  &lt;element name="qRxLevMinUtra"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type="en:</w:t>
      </w:r>
      <w:r>
        <w:rPr>
          <w:rFonts w:hint="eastAsia"/>
          <w:lang w:val="fr-FR" w:eastAsia="zh-CN"/>
        </w:rPr>
        <w:t>Q</w:t>
      </w:r>
      <w:r>
        <w:rPr>
          <w:lang w:val="fr-FR" w:eastAsia="zh-CN"/>
        </w:rPr>
        <w:t>RxLevMinUtra</w:t>
      </w:r>
      <w:r>
        <w:rPr>
          <w:rFonts w:hint="eastAsia"/>
          <w:lang w:val="fr-FR" w:eastAsia="zh-CN"/>
        </w:rPr>
        <w:t>RangeType</w:t>
      </w:r>
      <w:r>
        <w:rPr>
          <w:lang w:val="fr-FR"/>
        </w:rPr>
        <w:t>" minOccurs="0"</w:t>
      </w:r>
      <w:r>
        <w:rPr>
          <w:lang w:val="fr-FR" w:eastAsia="zh-CN"/>
        </w:rPr>
        <w:t>/&gt;</w:t>
      </w:r>
    </w:p>
    <w:p w14:paraId="6C40124C" w14:textId="77777777" w:rsidR="007D7899" w:rsidRDefault="007D7899" w:rsidP="007D7899">
      <w:pPr>
        <w:pStyle w:val="PL"/>
        <w:rPr>
          <w:lang w:eastAsia="zh-CN"/>
        </w:rPr>
      </w:pPr>
      <w:r>
        <w:rPr>
          <w:lang w:val="fr-FR" w:eastAsia="zh-CN"/>
        </w:rPr>
        <w:t xml:space="preserve">                  </w:t>
      </w:r>
      <w:r>
        <w:rPr>
          <w:lang w:eastAsia="zh-CN"/>
        </w:rPr>
        <w:t>&lt;element name="responseWindowSize" type="</w:t>
      </w:r>
      <w:r>
        <w:rPr>
          <w:rFonts w:hint="eastAsia"/>
          <w:lang w:eastAsia="zh-CN"/>
        </w:rPr>
        <w:t>en:R</w:t>
      </w:r>
      <w:r>
        <w:rPr>
          <w:lang w:eastAsia="zh-CN"/>
        </w:rPr>
        <w:t>esponseWindowSizeEnumType"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710AE39E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name="rootSequenceIndex"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RootSequenceIndexRangeType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49CB27E6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name="sIntraSearch"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</w:t>
      </w:r>
      <w:r>
        <w:rPr>
          <w:lang w:eastAsia="zh-CN"/>
        </w:rPr>
        <w:t>SIntraSearchRangeType</w:t>
      </w:r>
      <w:r>
        <w:t>"</w:t>
      </w:r>
      <w:r>
        <w:rPr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11C6740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&lt;element name="sizeOfRAPreamblesGroupA"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type="</w:t>
      </w:r>
      <w:r>
        <w:rPr>
          <w:rFonts w:hint="eastAsia"/>
          <w:lang w:eastAsia="zh-CN"/>
        </w:rPr>
        <w:t>en:S</w:t>
      </w:r>
      <w:r>
        <w:rPr>
          <w:lang w:eastAsia="zh-CN"/>
        </w:rPr>
        <w:t>izeOfRAPreambleGroupAEnumType"</w:t>
      </w:r>
      <w:r>
        <w:rPr>
          <w:rFonts w:hint="eastAsia"/>
          <w:lang w:eastAsia="zh-CN"/>
        </w:rPr>
        <w:t xml:space="preserve"> </w:t>
      </w:r>
      <w:r>
        <w:t>minOccurs="0"</w:t>
      </w:r>
      <w:r>
        <w:rPr>
          <w:lang w:eastAsia="zh-CN"/>
        </w:rPr>
        <w:t>/&gt;</w:t>
      </w:r>
    </w:p>
    <w:p w14:paraId="055D0EDA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eastAsia="zh-CN"/>
        </w:rPr>
        <w:t xml:space="preserve">                  </w:t>
      </w:r>
      <w:r>
        <w:rPr>
          <w:lang w:val="nb-NO" w:eastAsia="zh-CN"/>
        </w:rPr>
        <w:t>&lt;element name="timeToTriggerEutraA1"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E0F756B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2187ADE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name="timeToTriggerEutraA3"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02E46D4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name="timeToTriggerEutraA4"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A6004FD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name="timeToTriggerEutraA5"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0AC2CCF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name="timeToTriggerIratB1"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183FE54E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name="timeToTriggerIratB2"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imeToTriggerEUtraEnumType"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664CAE96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name="tReselectionCdma2000"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26D294C0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name="tReselectionEUtra"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7A13E92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name="tReselectionGeran"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7FEA6969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name="tReselectionUtra"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</w:t>
      </w:r>
      <w:r>
        <w:rPr>
          <w:lang w:val="nb-NO" w:eastAsia="zh-CN"/>
        </w:rPr>
        <w:t>TReselectionRangeType</w:t>
      </w:r>
      <w:r>
        <w:rPr>
          <w:lang w:val="nb-NO"/>
        </w:rPr>
        <w:t>"</w:t>
      </w:r>
      <w:r>
        <w:rPr>
          <w:rFonts w:hint="eastAsia"/>
          <w:lang w:val="nb-NO" w:eastAsia="zh-CN"/>
        </w:rPr>
        <w:t xml:space="preserve"> </w:t>
      </w:r>
      <w:r>
        <w:rPr>
          <w:lang w:val="nb-NO"/>
        </w:rPr>
        <w:t>minOccurs="0"</w:t>
      </w:r>
      <w:r>
        <w:rPr>
          <w:lang w:val="nb-NO" w:eastAsia="zh-CN"/>
        </w:rPr>
        <w:t>/&gt;</w:t>
      </w:r>
    </w:p>
    <w:p w14:paraId="5EDAE371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  &lt;element name="tStoreUeContext"</w:t>
      </w:r>
      <w:r>
        <w:rPr>
          <w:rFonts w:hint="eastAsia"/>
          <w:lang w:val="nb-NO" w:eastAsia="zh-CN"/>
        </w:rPr>
        <w:t xml:space="preserve"> </w:t>
      </w:r>
      <w:r>
        <w:rPr>
          <w:lang w:val="nb-NO" w:eastAsia="zh-CN"/>
        </w:rPr>
        <w:t>type="</w:t>
      </w:r>
      <w:r>
        <w:rPr>
          <w:rFonts w:hint="eastAsia"/>
          <w:lang w:val="nb-NO" w:eastAsia="zh-CN"/>
        </w:rPr>
        <w:t>en:T</w:t>
      </w:r>
      <w:r>
        <w:rPr>
          <w:lang w:val="nb-NO" w:eastAsia="zh-CN"/>
        </w:rPr>
        <w:t>StoreUeContextRangeType</w:t>
      </w:r>
      <w:r>
        <w:rPr>
          <w:lang w:val="nb-NO"/>
        </w:rPr>
        <w:t>" minOccurs="0"</w:t>
      </w:r>
      <w:r>
        <w:rPr>
          <w:lang w:val="nb-NO" w:eastAsia="zh-CN"/>
        </w:rPr>
        <w:t>/&gt;</w:t>
      </w:r>
    </w:p>
    <w:p w14:paraId="0E546176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  &lt;/all&gt;</w:t>
      </w:r>
    </w:p>
    <w:p w14:paraId="562BA590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  &lt;/complexType&gt;</w:t>
      </w:r>
    </w:p>
    <w:p w14:paraId="637B59E8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  &lt;/element&gt;</w:t>
      </w:r>
    </w:p>
    <w:p w14:paraId="0E34F5E5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  &lt;/sequence&gt;</w:t>
      </w:r>
    </w:p>
    <w:p w14:paraId="20CA1927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  &lt;/extension&gt;</w:t>
      </w:r>
    </w:p>
    <w:p w14:paraId="0433A12C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  &lt;/complexContent&gt;</w:t>
      </w:r>
    </w:p>
    <w:p w14:paraId="4BBACAB5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  &lt;/complexType&gt;</w:t>
      </w:r>
    </w:p>
    <w:p w14:paraId="57FF64A8" w14:textId="77777777" w:rsidR="007D7899" w:rsidRDefault="007D7899" w:rsidP="007D7899">
      <w:pPr>
        <w:pStyle w:val="PL"/>
        <w:rPr>
          <w:lang w:val="nb-NO" w:eastAsia="zh-CN"/>
        </w:rPr>
      </w:pPr>
      <w:r>
        <w:rPr>
          <w:lang w:val="nb-NO" w:eastAsia="zh-CN"/>
        </w:rPr>
        <w:t xml:space="preserve">  &lt;/element&gt;</w:t>
      </w:r>
    </w:p>
    <w:p w14:paraId="7BC5783D" w14:textId="77777777" w:rsidR="007D7899" w:rsidRDefault="007D7899" w:rsidP="007D7899">
      <w:pPr>
        <w:pStyle w:val="PL"/>
        <w:rPr>
          <w:lang w:val="nb-NO" w:eastAsia="zh-CN"/>
        </w:rPr>
      </w:pPr>
    </w:p>
    <w:p w14:paraId="61A2BBFC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&lt;element name="ENBFunction" substitutionGroup="xn:ManagedElementOptionallyContainedNrmClass"&gt;</w:t>
      </w:r>
    </w:p>
    <w:p w14:paraId="3B12AE41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&lt;complexType&gt;</w:t>
      </w:r>
    </w:p>
    <w:p w14:paraId="56B3C92E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  &lt;complexContent&gt;</w:t>
      </w:r>
    </w:p>
    <w:p w14:paraId="4A39D42F" w14:textId="77777777" w:rsidR="007D7899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    &lt;extension base="xn:NrmClass"&gt;</w:t>
      </w:r>
    </w:p>
    <w:p w14:paraId="278DED30" w14:textId="77777777" w:rsidR="007D7899" w:rsidRPr="003307BD" w:rsidRDefault="007D7899" w:rsidP="007D7899">
      <w:pPr>
        <w:pStyle w:val="PL"/>
        <w:rPr>
          <w:lang w:val="nb-NO"/>
        </w:rPr>
      </w:pPr>
      <w:r>
        <w:rPr>
          <w:lang w:val="nb-NO"/>
        </w:rPr>
        <w:t xml:space="preserve">          </w:t>
      </w:r>
      <w:r w:rsidRPr="003307BD">
        <w:rPr>
          <w:lang w:val="nb-NO"/>
        </w:rPr>
        <w:t>&lt;sequence&gt;</w:t>
      </w:r>
    </w:p>
    <w:p w14:paraId="0AD10350" w14:textId="77777777" w:rsidR="007D7899" w:rsidRPr="003307BD" w:rsidRDefault="007D7899" w:rsidP="007D7899">
      <w:pPr>
        <w:pStyle w:val="PL"/>
        <w:rPr>
          <w:lang w:val="nb-NO"/>
        </w:rPr>
      </w:pPr>
      <w:r w:rsidRPr="003307BD">
        <w:rPr>
          <w:lang w:val="nb-NO"/>
        </w:rPr>
        <w:t xml:space="preserve">            &lt;element name="attributes" minOccurs="0"&gt;</w:t>
      </w:r>
    </w:p>
    <w:p w14:paraId="0F78C25F" w14:textId="77777777" w:rsidR="007D7899" w:rsidRPr="003307BD" w:rsidRDefault="007D7899" w:rsidP="007D7899">
      <w:pPr>
        <w:pStyle w:val="PL"/>
        <w:rPr>
          <w:lang w:val="nb-NO"/>
        </w:rPr>
      </w:pPr>
      <w:r w:rsidRPr="003307BD">
        <w:rPr>
          <w:lang w:val="nb-NO"/>
        </w:rPr>
        <w:t xml:space="preserve">              &lt;complexType&gt;</w:t>
      </w:r>
    </w:p>
    <w:p w14:paraId="26C573BB" w14:textId="77777777" w:rsidR="007D7899" w:rsidRPr="003307BD" w:rsidRDefault="007D7899" w:rsidP="007D7899">
      <w:pPr>
        <w:pStyle w:val="PL"/>
        <w:rPr>
          <w:lang w:val="en-US"/>
        </w:rPr>
      </w:pPr>
      <w:r w:rsidRPr="003307BD">
        <w:rPr>
          <w:lang w:val="nb-NO"/>
        </w:rPr>
        <w:t xml:space="preserve">                </w:t>
      </w:r>
      <w:r w:rsidRPr="003307BD">
        <w:rPr>
          <w:lang w:val="en-US"/>
        </w:rPr>
        <w:t>&lt;all&gt;</w:t>
      </w:r>
    </w:p>
    <w:p w14:paraId="7FF58FC4" w14:textId="38982503" w:rsidR="007D7899" w:rsidRPr="003307BD" w:rsidRDefault="007D7899" w:rsidP="00635A52">
      <w:pPr>
        <w:pStyle w:val="PL"/>
        <w:ind w:firstLineChars="1100" w:firstLine="1760"/>
        <w:rPr>
          <w:lang w:val="en-US"/>
        </w:rPr>
      </w:pPr>
      <w:r w:rsidRPr="003307BD">
        <w:rPr>
          <w:lang w:val="en-US"/>
        </w:rPr>
        <w:t>&lt;element name="userLabel" type="string"/&gt;</w:t>
      </w:r>
    </w:p>
    <w:p w14:paraId="0A99534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6B1DE812" w14:textId="78ED027F" w:rsidR="00D33DCA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8F4DF18" w14:textId="77777777" w:rsidR="007D7899" w:rsidRDefault="007D7899" w:rsidP="007D7899">
      <w:pPr>
        <w:pStyle w:val="PL"/>
      </w:pPr>
      <w:r>
        <w:rPr>
          <w:rFonts w:eastAsia="MS Mincho"/>
          <w:lang w:val="en-US"/>
        </w:rPr>
        <w:t xml:space="preserve">                  </w:t>
      </w:r>
      <w:r>
        <w:t>&lt;element name="intraANR</w:t>
      </w:r>
      <w:r>
        <w:rPr>
          <w:rFonts w:hint="eastAsia"/>
        </w:rPr>
        <w:t>Switch</w:t>
      </w:r>
      <w:r>
        <w:t>" type="</w:t>
      </w:r>
      <w:r>
        <w:rPr>
          <w:rFonts w:hint="eastAsia"/>
        </w:rPr>
        <w:t>boolean</w:t>
      </w:r>
      <w:r>
        <w:t>" minOccurs="0"/&gt;</w:t>
      </w:r>
    </w:p>
    <w:p w14:paraId="351F43F5" w14:textId="77777777" w:rsidR="007D7899" w:rsidRDefault="007D7899" w:rsidP="007D7899">
      <w:pPr>
        <w:pStyle w:val="PL"/>
      </w:pPr>
      <w:r>
        <w:t xml:space="preserve">                  &lt;element name="iRATANR</w:t>
      </w:r>
      <w:r>
        <w:rPr>
          <w:rFonts w:hint="eastAsia"/>
        </w:rPr>
        <w:t>Switch</w:t>
      </w:r>
      <w:r>
        <w:t>" type="</w:t>
      </w:r>
      <w:r>
        <w:rPr>
          <w:rFonts w:hint="eastAsia"/>
        </w:rPr>
        <w:t>boolean</w:t>
      </w:r>
      <w:r>
        <w:t>" minOccurs="0"/&gt;</w:t>
      </w:r>
    </w:p>
    <w:p w14:paraId="0B7ED63D" w14:textId="77777777" w:rsidR="007D7899" w:rsidRPr="003307BD" w:rsidRDefault="007D7899" w:rsidP="007D7899">
      <w:pPr>
        <w:pStyle w:val="PL"/>
        <w:rPr>
          <w:lang w:val="en-US" w:eastAsia="zh-CN"/>
        </w:rPr>
      </w:pPr>
      <w:r>
        <w:t xml:space="preserve">                  </w:t>
      </w:r>
      <w:r w:rsidRPr="003307BD">
        <w:rPr>
          <w:lang w:val="en-US"/>
        </w:rPr>
        <w:t>&lt;element name="</w:t>
      </w:r>
      <w:r w:rsidRPr="003307BD">
        <w:rPr>
          <w:rFonts w:hint="eastAsia"/>
          <w:lang w:val="en-US" w:eastAsia="zh-CN"/>
        </w:rPr>
        <w:t>enbId</w:t>
      </w:r>
      <w:r w:rsidRPr="003307BD">
        <w:rPr>
          <w:lang w:val="en-US"/>
        </w:rPr>
        <w:t>" type="en:</w:t>
      </w:r>
      <w:r w:rsidRPr="003307BD">
        <w:rPr>
          <w:rFonts w:hint="eastAsia"/>
          <w:lang w:val="en-US" w:eastAsia="zh-CN"/>
        </w:rPr>
        <w:t>Enb</w:t>
      </w:r>
      <w:r w:rsidRPr="003307BD">
        <w:rPr>
          <w:lang w:val="en-US"/>
        </w:rPr>
        <w:t>Id" minOccurs="0"/&gt;</w:t>
      </w:r>
    </w:p>
    <w:p w14:paraId="1BED9989" w14:textId="77777777" w:rsidR="007D7899" w:rsidRPr="003307BD" w:rsidRDefault="007D7899" w:rsidP="007D7899">
      <w:pPr>
        <w:pStyle w:val="PL"/>
        <w:rPr>
          <w:lang w:val="en-US"/>
        </w:rPr>
      </w:pPr>
      <w:r w:rsidRPr="003307BD">
        <w:rPr>
          <w:lang w:val="en-US"/>
        </w:rPr>
        <w:t xml:space="preserve">                  &lt;element name="x2BlackList" type="xn:dnList" minOccurs="0"/&gt;</w:t>
      </w:r>
    </w:p>
    <w:p w14:paraId="0527D92A" w14:textId="77777777" w:rsidR="007D7899" w:rsidRDefault="007D7899" w:rsidP="007D7899">
      <w:pPr>
        <w:pStyle w:val="PL"/>
      </w:pPr>
      <w:r w:rsidRPr="003307BD">
        <w:rPr>
          <w:lang w:val="en-US"/>
        </w:rPr>
        <w:t xml:space="preserve">                  </w:t>
      </w:r>
      <w:r>
        <w:t>&lt;element name="x2WhiteList" type="xn:dnList" minOccurs="0"/&gt;</w:t>
      </w:r>
    </w:p>
    <w:p w14:paraId="64C2E32B" w14:textId="77777777" w:rsidR="007D7899" w:rsidRDefault="007D7899" w:rsidP="007D7899">
      <w:pPr>
        <w:pStyle w:val="PL"/>
      </w:pPr>
      <w:r>
        <w:t xml:space="preserve">                  &lt;element name="x2HOBlackList" type="xn:dnList" minOccurs="0"/&gt;</w:t>
      </w:r>
    </w:p>
    <w:p w14:paraId="2391CA54" w14:textId="77777777" w:rsidR="007D7899" w:rsidRDefault="007D7899" w:rsidP="007D7899">
      <w:pPr>
        <w:pStyle w:val="PL"/>
      </w:pPr>
      <w:r>
        <w:t xml:space="preserve">                  &lt;element name="x2IpAddressList" type="string" minOccurs="0"/&gt;</w:t>
      </w:r>
    </w:p>
    <w:p w14:paraId="2B0BCCF6" w14:textId="77777777" w:rsidR="007D7899" w:rsidRDefault="007D7899" w:rsidP="007D789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t>&lt;element name="</w:t>
      </w:r>
      <w:r>
        <w:rPr>
          <w:rFonts w:hint="eastAsia"/>
          <w:lang w:eastAsia="zh-CN"/>
        </w:rPr>
        <w:t>tceIDMappingInfoList</w:t>
      </w:r>
      <w:r>
        <w:t>" type="</w:t>
      </w:r>
      <w:r>
        <w:rPr>
          <w:rFonts w:hint="eastAsia"/>
          <w:lang w:eastAsia="zh-CN"/>
        </w:rPr>
        <w:t>en:TceIDMappingInfoList</w:t>
      </w:r>
      <w:r>
        <w:t>" minOccurs="0"/&gt;</w:t>
      </w:r>
    </w:p>
    <w:p w14:paraId="7EC2C80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name="sharNetT</w:t>
      </w:r>
      <w:r>
        <w:rPr>
          <w:lang w:eastAsia="zh-CN"/>
        </w:rPr>
        <w:t>ceMappingInfoList</w:t>
      </w:r>
      <w:r>
        <w:rPr>
          <w:rFonts w:eastAsia="MS Mincho"/>
        </w:rPr>
        <w:t>" type="e</w:t>
      </w:r>
      <w:r>
        <w:rPr>
          <w:lang w:eastAsia="zh-CN"/>
        </w:rPr>
        <w:t>n:SharNetTceMappingInfoList</w:t>
      </w:r>
      <w:r>
        <w:rPr>
          <w:rFonts w:eastAsia="MS Mincho"/>
        </w:rPr>
        <w:t>" minOccurs="0"/&gt;</w:t>
      </w:r>
    </w:p>
    <w:p w14:paraId="11811D3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 w:cs="Courier New"/>
          <w:szCs w:val="16"/>
        </w:rPr>
        <w:t xml:space="preserve">                  </w:t>
      </w:r>
      <w:r>
        <w:rPr>
          <w:rFonts w:eastAsia="MS Mincho"/>
        </w:rPr>
        <w:t>&lt;element name="</w:t>
      </w:r>
      <w:r w:rsidRPr="00AB0F28">
        <w:rPr>
          <w:rFonts w:cs="Courier New" w:hint="eastAsia"/>
          <w:szCs w:val="16"/>
          <w:lang w:eastAsia="zh-CN"/>
        </w:rPr>
        <w:t>netListeningRS</w:t>
      </w:r>
      <w:r>
        <w:rPr>
          <w:rFonts w:cs="Courier New" w:hint="eastAsia"/>
          <w:szCs w:val="16"/>
          <w:lang w:eastAsia="zh-CN"/>
        </w:rPr>
        <w:t>ForRIBS</w:t>
      </w:r>
      <w:r>
        <w:rPr>
          <w:rFonts w:eastAsia="MS Mincho"/>
        </w:rPr>
        <w:t>" type="e</w:t>
      </w:r>
      <w:r>
        <w:rPr>
          <w:lang w:eastAsia="zh-CN"/>
        </w:rPr>
        <w:t>n:</w:t>
      </w:r>
      <w:r>
        <w:rPr>
          <w:rFonts w:hint="eastAsia"/>
          <w:lang w:eastAsia="zh-CN"/>
        </w:rPr>
        <w:t>N</w:t>
      </w:r>
      <w:r w:rsidRPr="00AB0F28">
        <w:rPr>
          <w:rFonts w:cs="Courier New" w:hint="eastAsia"/>
          <w:szCs w:val="16"/>
          <w:lang w:eastAsia="zh-CN"/>
        </w:rPr>
        <w:t>etListeningRS</w:t>
      </w:r>
      <w:r>
        <w:rPr>
          <w:rFonts w:cs="Courier New" w:hint="eastAsia"/>
          <w:szCs w:val="16"/>
          <w:lang w:eastAsia="zh-CN"/>
        </w:rPr>
        <w:t>ForRIBS</w:t>
      </w:r>
      <w:r>
        <w:rPr>
          <w:rFonts w:eastAsia="MS Mincho"/>
        </w:rPr>
        <w:t>" minOccurs="0"/&gt;</w:t>
      </w:r>
    </w:p>
    <w:p w14:paraId="2149E0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linkList attribute is to be added when defined in the IS --&gt;</w:t>
      </w:r>
    </w:p>
    <w:p w14:paraId="2A43F54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C261FE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DA1C83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328AB8C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0EDF791F" w14:textId="77777777" w:rsidR="007D7899" w:rsidRPr="003307BD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ref="en:EUtranCellFDD"/&gt;</w:t>
      </w:r>
    </w:p>
    <w:p w14:paraId="2E365109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ref="en:EUtranCellTDD"/&gt;</w:t>
      </w:r>
    </w:p>
    <w:p w14:paraId="74CF97A4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5AF95275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ref="nn:EP_X2C"/&gt;</w:t>
      </w:r>
    </w:p>
    <w:p w14:paraId="29DD314A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ref="nn:EP_X2U"/&gt;</w:t>
      </w:r>
    </w:p>
    <w:p w14:paraId="25B8B51B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ref="nn:EP_NgC"/&gt;</w:t>
      </w:r>
    </w:p>
    <w:p w14:paraId="3A08A2C1" w14:textId="77777777" w:rsidR="007D7899" w:rsidRPr="000C16B4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ref="nn:EP_NgU"/&gt;</w:t>
      </w:r>
    </w:p>
    <w:p w14:paraId="785886B3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ref="nn:EP_XnC"/&gt;</w:t>
      </w:r>
    </w:p>
    <w:p w14:paraId="773470E4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</w:t>
      </w:r>
      <w:r>
        <w:rPr>
          <w:rFonts w:eastAsia="MS Mincho"/>
        </w:rPr>
        <w:t>&lt;element ref="nn:EP_XnU"/&gt;</w:t>
      </w:r>
    </w:p>
    <w:p w14:paraId="31DBE26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ref="en:ENBFunctionOptionallyContainedNrmClass"/&gt;</w:t>
      </w:r>
    </w:p>
    <w:p w14:paraId="5B8846F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DeNBCapability</w:t>
      </w:r>
      <w:r>
        <w:rPr>
          <w:rFonts w:eastAsia="MS Mincho"/>
        </w:rPr>
        <w:t>"/&gt;</w:t>
      </w:r>
    </w:p>
    <w:p w14:paraId="1617D75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BABE08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BD11A9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maxOccurs="1"&gt;</w:t>
      </w:r>
    </w:p>
    <w:p w14:paraId="1FF60F9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ref="sp:</w:t>
      </w:r>
      <w:r>
        <w:rPr>
          <w:rFonts w:hint="eastAsia"/>
          <w:lang w:eastAsia="zh-CN"/>
        </w:rPr>
        <w:t>ESPolicies</w:t>
      </w:r>
      <w:r>
        <w:rPr>
          <w:rFonts w:eastAsia="MS Mincho"/>
        </w:rPr>
        <w:t>"/&gt;</w:t>
      </w:r>
    </w:p>
    <w:p w14:paraId="3DC1BE25" w14:textId="77777777" w:rsidR="007D7899" w:rsidRPr="003307BD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</w:t>
      </w:r>
      <w:r w:rsidRPr="003307BD">
        <w:rPr>
          <w:rFonts w:eastAsia="MS Mincho"/>
        </w:rPr>
        <w:t>&lt;/choice&gt;</w:t>
      </w:r>
    </w:p>
    <w:p w14:paraId="4CA86F8D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74CC5374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5DAA842C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719D6FB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3FD39041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3251E043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</w:t>
      </w:r>
      <w:r w:rsidRPr="003307BD">
        <w:rPr>
          <w:rFonts w:hint="eastAsia"/>
          <w:lang w:eastAsia="zh-CN"/>
        </w:rPr>
        <w:t>RN</w:t>
      </w:r>
      <w:r w:rsidRPr="003307BD">
        <w:rPr>
          <w:rFonts w:eastAsia="MS Mincho"/>
        </w:rPr>
        <w:t>Function" substitutionGroup="xn:ManagedElementOptionallyContainedNrmClass"&gt;</w:t>
      </w:r>
    </w:p>
    <w:p w14:paraId="0A152B3B" w14:textId="77777777" w:rsidR="007D7899" w:rsidRDefault="007D7899" w:rsidP="007D7899">
      <w:pPr>
        <w:pStyle w:val="PL"/>
        <w:rPr>
          <w:rFonts w:eastAsia="MS Mincho"/>
          <w:lang w:val="fr-FR"/>
        </w:rPr>
      </w:pPr>
      <w:r w:rsidRPr="003307BD"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6928357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6974D6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5812CFA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37A75461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295CD3BF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0E9D07B1" w14:textId="54B4E8B1" w:rsidR="00D33DCA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0F5507CA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name="userLabel" type="string"/&gt;</w:t>
      </w:r>
    </w:p>
    <w:p w14:paraId="4C188AAD" w14:textId="77777777" w:rsidR="007D7899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23CF9BB" w14:textId="70AA1ACA" w:rsidR="00D33DCA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E9924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name="servingCell" type="xn:dn"/&gt;</w:t>
      </w:r>
    </w:p>
    <w:p w14:paraId="2420315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21207E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08C5602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706F6CA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maxOccurs="unbounded"&gt;</w:t>
      </w:r>
    </w:p>
    <w:p w14:paraId="01367174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20AB1DB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FunctionOptionallyContainedNrmClass"/&gt;</w:t>
      </w:r>
    </w:p>
    <w:p w14:paraId="5F9F918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79F549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67D0F8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6CA873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2B3020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861C2B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977260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AFB45B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DeNBCapability</w:t>
      </w:r>
      <w:r>
        <w:rPr>
          <w:rFonts w:eastAsia="MS Mincho"/>
        </w:rPr>
        <w:t>"&gt;</w:t>
      </w:r>
    </w:p>
    <w:p w14:paraId="34AF6A6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4890FBB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7D151AE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2DB5188F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177BF24E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090B5156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402B664E" w14:textId="6E129B9E" w:rsidR="00D33DCA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2544A60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55A2FA31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04F6AA1" w14:textId="5F5134C4" w:rsidR="00D33DCA" w:rsidRDefault="007D7899" w:rsidP="007D7899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081E072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servedRN</w:t>
      </w:r>
      <w:r>
        <w:rPr>
          <w:rFonts w:eastAsia="MS Mincho"/>
        </w:rPr>
        <w:t>" type="xn:dn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 minOccurs="0"/&gt;</w:t>
      </w:r>
    </w:p>
    <w:p w14:paraId="0305E8D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proofErr w:type="spellStart"/>
      <w:r>
        <w:rPr>
          <w:rFonts w:cs="Courier New"/>
          <w:noProof w:val="0"/>
          <w:sz w:val="18"/>
        </w:rPr>
        <w:t>max</w:t>
      </w:r>
      <w:r>
        <w:rPr>
          <w:rFonts w:cs="Courier New" w:hint="eastAsia"/>
          <w:noProof w:val="0"/>
          <w:sz w:val="18"/>
        </w:rPr>
        <w:t>NbrRNAllowed</w:t>
      </w:r>
      <w:proofErr w:type="spellEnd"/>
      <w:r>
        <w:rPr>
          <w:rFonts w:eastAsia="MS Mincho"/>
        </w:rPr>
        <w:t>" type="unsignedShort"/&gt;</w:t>
      </w:r>
    </w:p>
    <w:p w14:paraId="14C17E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E2C64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821749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68274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5C52CC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852EDD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507BF38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E3A5D62" w14:textId="77777777" w:rsidR="007D7899" w:rsidRDefault="007D7899" w:rsidP="007D7899">
      <w:pPr>
        <w:pStyle w:val="PL"/>
        <w:rPr>
          <w:rFonts w:eastAsia="MS Mincho"/>
        </w:rPr>
      </w:pPr>
      <w:r>
        <w:rPr>
          <w:lang w:eastAsia="zh-CN"/>
        </w:rPr>
        <w:t xml:space="preserve">   </w:t>
      </w:r>
      <w:r>
        <w:rPr>
          <w:rFonts w:eastAsia="MS Mincho"/>
        </w:rPr>
        <w:t>&lt;/element&gt;</w:t>
      </w:r>
    </w:p>
    <w:p w14:paraId="601D3C2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Function" substitutionGroup="xn:ManagedElementOptionallyContainedNrmClass"&gt;</w:t>
      </w:r>
    </w:p>
    <w:p w14:paraId="5C9AD12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3A55DB1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0AC2139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5276375C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1C36A468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74DF767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05193185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28D5B9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7400548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lastRenderedPageBreak/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4BB78540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candidateDeNB</w:t>
      </w:r>
      <w:r>
        <w:rPr>
          <w:rFonts w:cs="Courier New" w:hint="eastAsia"/>
          <w:lang w:eastAsia="zh-CN"/>
        </w:rPr>
        <w:t>Cell</w:t>
      </w:r>
      <w:r>
        <w:rPr>
          <w:rFonts w:cs="Courier New"/>
        </w:rPr>
        <w:t>s</w:t>
      </w:r>
      <w:r>
        <w:rPr>
          <w:rFonts w:eastAsia="MS Mincho"/>
        </w:rPr>
        <w:t>" type="</w:t>
      </w:r>
      <w:r>
        <w:t>en:</w:t>
      </w:r>
      <w:r>
        <w:rPr>
          <w:rFonts w:hint="eastAsia"/>
          <w:lang w:eastAsia="zh-CN"/>
        </w:rPr>
        <w:t>Ecgi</w:t>
      </w:r>
      <w:r>
        <w:rPr>
          <w:rFonts w:eastAsia="MS Mincho"/>
        </w:rPr>
        <w:t>List" minOccurs="0"/&gt;</w:t>
      </w:r>
    </w:p>
    <w:p w14:paraId="5A7FC9B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736AF0D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8A61CC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7AAF2CE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&lt;choice minOccurs="0" maxOccurs="unbounded"&gt;</w:t>
      </w:r>
    </w:p>
    <w:p w14:paraId="0431B3FD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ref="epc:EP_RP_EPS"/&gt;</w:t>
      </w:r>
    </w:p>
    <w:p w14:paraId="01D29AA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ExternalRN</w:t>
      </w:r>
      <w:r>
        <w:rPr>
          <w:rFonts w:eastAsia="MS Mincho"/>
        </w:rPr>
        <w:t>FunctionOptionallyContainedNrmClass"/&gt;</w:t>
      </w:r>
    </w:p>
    <w:p w14:paraId="07838C7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CAFEFD2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</w:t>
      </w:r>
      <w:r>
        <w:rPr>
          <w:rFonts w:eastAsia="MS Mincho"/>
          <w:lang w:val="en-US"/>
        </w:rPr>
        <w:t>&lt;/choice&gt;</w:t>
      </w:r>
    </w:p>
    <w:p w14:paraId="6490262A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&lt;/sequence&gt;</w:t>
      </w:r>
    </w:p>
    <w:p w14:paraId="091516D7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&lt;/extension&gt;</w:t>
      </w:r>
    </w:p>
    <w:p w14:paraId="0919FA12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&lt;/complexContent&gt;</w:t>
      </w:r>
    </w:p>
    <w:p w14:paraId="449B2E59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&lt;/complexType&gt;</w:t>
      </w:r>
    </w:p>
    <w:p w14:paraId="104DF3D0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&lt;/element&gt;</w:t>
      </w:r>
    </w:p>
    <w:p w14:paraId="198F201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&lt;element name="ExternalENBFunction" substitutionGroup="xn:SubNetworkOptionallyContainedNrmClass"&gt;</w:t>
      </w:r>
    </w:p>
    <w:p w14:paraId="22D0098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en-US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220A1F5D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796209C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11DECB6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3307BD">
        <w:rPr>
          <w:rFonts w:eastAsia="MS Mincho"/>
          <w:lang w:val="en-US"/>
        </w:rPr>
        <w:t>&lt;sequence&gt;</w:t>
      </w:r>
    </w:p>
    <w:p w14:paraId="340EDEA8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3980930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1495054E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33F936B0" w14:textId="5645A68B" w:rsidR="007D7899" w:rsidRDefault="007D7899" w:rsidP="009720AE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491EA346" w14:textId="74632206" w:rsidR="00D33DC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5C8CEB74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hint="eastAsia"/>
          <w:lang w:eastAsia="zh-CN"/>
        </w:rPr>
        <w:t>enbId</w:t>
      </w:r>
      <w:r>
        <w:rPr>
          <w:rFonts w:eastAsia="MS Mincho"/>
        </w:rPr>
        <w:t>" type="en:</w:t>
      </w:r>
      <w:r>
        <w:rPr>
          <w:rFonts w:hint="eastAsia"/>
          <w:lang w:eastAsia="zh-CN"/>
        </w:rPr>
        <w:t>Enb</w:t>
      </w:r>
      <w:r>
        <w:rPr>
          <w:rFonts w:eastAsia="MS Mincho"/>
        </w:rPr>
        <w:t>Id" minOccurs="0"/&gt;</w:t>
      </w:r>
    </w:p>
    <w:p w14:paraId="253198E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Attributes are to be added when defined in the IS --&gt;</w:t>
      </w:r>
    </w:p>
    <w:p w14:paraId="7AC2E47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1C3F60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5C194E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1E7A242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4EC9DBE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ref="en:ExternalEUtranCellFDD"/&gt;</w:t>
      </w:r>
    </w:p>
    <w:p w14:paraId="310566A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ref="en:ExternalEUtranCellTDD"/&gt;</w:t>
      </w:r>
    </w:p>
    <w:p w14:paraId="373F468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ref="en:ExternalENBFunctionOptionallyContainedNrmClass"/&gt;</w:t>
      </w:r>
    </w:p>
    <w:p w14:paraId="118124D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226F6C1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27920D8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291E2B8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ref="sp:InterRat</w:t>
      </w:r>
      <w:r>
        <w:rPr>
          <w:rFonts w:eastAsia="MS Mincho" w:hint="eastAsia"/>
          <w:lang w:val="fr-FR"/>
        </w:rPr>
        <w:t>E</w:t>
      </w:r>
      <w:r>
        <w:rPr>
          <w:rFonts w:eastAsia="MS Mincho"/>
          <w:lang w:val="fr-FR"/>
        </w:rPr>
        <w:t>s</w:t>
      </w:r>
      <w:r>
        <w:rPr>
          <w:rFonts w:eastAsia="MS Mincho" w:hint="eastAsia"/>
          <w:lang w:val="fr-FR"/>
        </w:rPr>
        <w:t>Policies</w:t>
      </w:r>
      <w:r>
        <w:rPr>
          <w:rFonts w:eastAsia="MS Mincho"/>
          <w:lang w:val="fr-FR"/>
        </w:rPr>
        <w:t>"/&gt;</w:t>
      </w:r>
    </w:p>
    <w:p w14:paraId="0579471F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8AA18A7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50806E7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A1AED7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2614384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0C0046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117528D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name="EUtranCellFDD"&gt;</w:t>
      </w:r>
    </w:p>
    <w:p w14:paraId="56ABFEF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F62360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15BFAFF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5CF6A0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31229430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169BB79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6EDF515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&lt;all&gt;</w:t>
      </w:r>
    </w:p>
    <w:p w14:paraId="0840012D" w14:textId="1A1D439B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&lt;!-- Inherited attributes from EUtranGenericCell--&gt;</w:t>
      </w:r>
    </w:p>
    <w:p w14:paraId="1A79BFFD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    </w:t>
      </w:r>
      <w:r w:rsidRPr="003307BD">
        <w:rPr>
          <w:rFonts w:eastAsia="MS Mincho"/>
          <w:lang w:val="en-US"/>
        </w:rPr>
        <w:t>&lt;element name="userLabel" type="string"/&gt;</w:t>
      </w:r>
    </w:p>
    <w:p w14:paraId="33DCD01B" w14:textId="05F22DC5" w:rsidR="00D33DCA" w:rsidRPr="00635A52" w:rsidRDefault="007D7899" w:rsidP="007D7899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120D13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5306159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name="cellLocalIdList" type="en:CellLocalIdList" minOccurs="0"/&gt;</w:t>
      </w:r>
    </w:p>
    <w:p w14:paraId="2B767AE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7B55A2D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1F560C4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4321830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</w:t>
      </w:r>
      <w:r>
        <w:rPr>
          <w:rFonts w:eastAsia="MS Mincho" w:cs="Courier New"/>
          <w:szCs w:val="16"/>
          <w:lang w:val="fr-FR"/>
        </w:rPr>
        <w:t>type="</w:t>
      </w:r>
      <w:r>
        <w:rPr>
          <w:rFonts w:cs="Courier New" w:hint="eastAsia"/>
          <w:szCs w:val="16"/>
          <w:lang w:val="fr-FR" w:eastAsia="zh-CN"/>
        </w:rPr>
        <w:t>long</w:t>
      </w:r>
      <w:r>
        <w:rPr>
          <w:rFonts w:eastAsia="MS Mincho" w:cs="Courier New"/>
          <w:szCs w:val="16"/>
          <w:lang w:val="fr-FR"/>
        </w:rPr>
        <w:t>"</w:t>
      </w:r>
      <w:r>
        <w:rPr>
          <w:rFonts w:eastAsia="MS Mincho"/>
          <w:lang w:val="fr-FR"/>
        </w:rPr>
        <w:t>/&gt;</w:t>
      </w:r>
    </w:p>
    <w:p w14:paraId="77AC030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type="en:Pci"/&gt;</w:t>
      </w:r>
    </w:p>
    <w:p w14:paraId="1CFCDD77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2BC8E17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maximumTransmissionPower</w:t>
      </w:r>
      <w:r>
        <w:rPr>
          <w:rFonts w:eastAsia="MS Mincho"/>
        </w:rPr>
        <w:t>" type="short"/&gt;</w:t>
      </w:r>
    </w:p>
    <w:p w14:paraId="547D834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partOfSectorPower</w:t>
      </w:r>
      <w:r>
        <w:rPr>
          <w:rFonts w:eastAsia="MS Mincho"/>
        </w:rPr>
        <w:t>" type="short" minOccurs="0"/&gt;</w:t>
      </w:r>
    </w:p>
    <w:p w14:paraId="6E21B206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cs="Courier New"/>
        </w:rPr>
        <w:t>referenceSignalPower</w:t>
      </w:r>
      <w:r>
        <w:rPr>
          <w:rFonts w:eastAsia="MS Mincho"/>
          <w:lang w:val="en-US"/>
        </w:rPr>
        <w:t>" type="short"/&gt;</w:t>
      </w:r>
    </w:p>
    <w:p w14:paraId="1DB786B8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24B8021C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name="relatedTmaList"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4235A7AA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name="relatedAntennaList"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1F6E0724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name="relatedSector" type="</w:t>
      </w:r>
      <w:r>
        <w:rPr>
          <w:rFonts w:eastAsia="MS Mincho"/>
        </w:rPr>
        <w:t>xn:dn</w:t>
      </w:r>
      <w:r>
        <w:rPr>
          <w:rFonts w:eastAsia="MS Mincho"/>
          <w:lang w:val="en-US"/>
        </w:rPr>
        <w:t>" minOccurs="0"/&gt;</w:t>
      </w:r>
    </w:p>
    <w:p w14:paraId="5B14B68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name="operationalState" type="sm:operationalStateType" minOccurs="0"/&gt;</w:t>
      </w:r>
    </w:p>
    <w:p w14:paraId="44AA8F8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name="administrativeState" type="sm:administrativeStateType" </w:t>
      </w:r>
    </w:p>
    <w:p w14:paraId="5E5173B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75D0A0A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name="availabilityStatus" type="sm:availabilityStatusType" </w:t>
      </w:r>
    </w:p>
    <w:p w14:paraId="5FB0CFF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1D27C6C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allowedAccessClasses</w:t>
      </w:r>
      <w:r>
        <w:rPr>
          <w:rFonts w:eastAsia="MS Mincho"/>
        </w:rPr>
        <w:t>" type="en:</w:t>
      </w:r>
      <w:r>
        <w:rPr>
          <w:rFonts w:cs="Courier New"/>
        </w:rPr>
        <w:t>allowedAccessClasses</w:t>
      </w:r>
      <w:r>
        <w:t>Type</w:t>
      </w:r>
      <w:r>
        <w:rPr>
          <w:rFonts w:eastAsia="MS Mincho"/>
        </w:rPr>
        <w:t>"/&gt;</w:t>
      </w:r>
    </w:p>
    <w:p w14:paraId="1A024831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cellResvInfo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64984F99" w14:textId="77777777" w:rsidR="007D7899" w:rsidRDefault="007D7899" w:rsidP="007D7899">
      <w:pPr>
        <w:pStyle w:val="PL"/>
        <w:rPr>
          <w:lang w:eastAsia="zh-CN"/>
        </w:rPr>
      </w:pPr>
      <w:r>
        <w:rPr>
          <w:lang w:eastAsia="zh-CN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nbIoTcellFlag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lang w:eastAsia="zh-CN"/>
        </w:rPr>
        <w:t>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42328B94" w14:textId="77777777" w:rsidR="007D7899" w:rsidRDefault="007D7899" w:rsidP="007D7899">
      <w:pPr>
        <w:pStyle w:val="PL"/>
        <w:rPr>
          <w:rFonts w:eastAsia="MS Mincho"/>
        </w:rPr>
      </w:pPr>
      <w:r>
        <w:rPr>
          <w:lang w:eastAsia="zh-CN"/>
        </w:rPr>
        <w:lastRenderedPageBreak/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"isChangeForEnergySavingAllowed"</w:t>
      </w:r>
      <w:r>
        <w:rPr>
          <w:rFonts w:eastAsia="MS Mincho" w:hint="eastAsia"/>
        </w:rPr>
        <w:t xml:space="preserve"> </w:t>
      </w:r>
    </w:p>
    <w:p w14:paraId="2821954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2B6920A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ngranCellFlag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B15BE2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name="nSSAI" type="nr:nSSAI" minOccurs="0"/&gt;</w:t>
      </w:r>
    </w:p>
    <w:p w14:paraId="0C2C5C6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1CE0749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name="earfcnDl"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69E4A02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name="earfcnUl" </w:t>
      </w:r>
      <w:r>
        <w:rPr>
          <w:rFonts w:cs="Courier New"/>
          <w:szCs w:val="16"/>
          <w:lang w:eastAsia="zh-CN"/>
        </w:rPr>
        <w:t>type</w:t>
      </w:r>
      <w:r>
        <w:rPr>
          <w:rFonts w:eastAsia="MS Mincho" w:cs="Courier New"/>
          <w:szCs w:val="16"/>
        </w:rPr>
        <w:t>="</w:t>
      </w:r>
      <w:r>
        <w:rPr>
          <w:rFonts w:cs="Courier New"/>
          <w:szCs w:val="16"/>
          <w:lang w:eastAsia="zh-CN"/>
        </w:rPr>
        <w:t>short</w:t>
      </w:r>
      <w:r>
        <w:rPr>
          <w:rFonts w:eastAsia="MS Mincho" w:cs="Courier New"/>
          <w:szCs w:val="16"/>
        </w:rPr>
        <w:t>"</w:t>
      </w:r>
      <w:r>
        <w:rPr>
          <w:rFonts w:eastAsia="MS Mincho"/>
        </w:rPr>
        <w:t>/&gt;</w:t>
      </w:r>
    </w:p>
    <w:p w14:paraId="02E13B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15BA720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CB6244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29ABA8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4F33EE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62C1575F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2E41B27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2968B96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319E72E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ref="en:EUtranCellFDDOptionallyContainedNrmClass"/&gt;</w:t>
      </w:r>
    </w:p>
    <w:p w14:paraId="26AAB567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7DFDEDB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119528ED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224FBC6E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3307BD">
        <w:rPr>
          <w:rFonts w:eastAsia="MS Mincho"/>
          <w:lang w:val="en-US"/>
        </w:rPr>
        <w:t>&lt;element ref="sp:EnergySavingProperties"/&gt;</w:t>
      </w:r>
    </w:p>
    <w:p w14:paraId="67FC8181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&lt;element ref="sp:</w:t>
      </w:r>
      <w:r w:rsidRPr="003307BD">
        <w:rPr>
          <w:rFonts w:hint="eastAsia"/>
          <w:lang w:val="en-US" w:eastAsia="zh-CN"/>
        </w:rPr>
        <w:t>ESPolicies</w:t>
      </w:r>
      <w:r w:rsidRPr="003307BD">
        <w:rPr>
          <w:rFonts w:eastAsia="MS Mincho"/>
          <w:lang w:val="en-US"/>
        </w:rPr>
        <w:t>"/&gt;</w:t>
      </w:r>
    </w:p>
    <w:p w14:paraId="5D011EE2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&lt;/choice&gt;</w:t>
      </w:r>
    </w:p>
    <w:p w14:paraId="0F0AA8F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&lt;/sequence&gt;</w:t>
      </w:r>
    </w:p>
    <w:p w14:paraId="27008537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&lt;/extension&gt;</w:t>
      </w:r>
    </w:p>
    <w:p w14:paraId="5A034A06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&lt;/complexContent&gt;</w:t>
      </w:r>
    </w:p>
    <w:p w14:paraId="4B3BA71D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&lt;/complexType&gt;</w:t>
      </w:r>
    </w:p>
    <w:p w14:paraId="4A86E2B2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&lt;/element&gt;</w:t>
      </w:r>
    </w:p>
    <w:p w14:paraId="33B3945E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&lt;element name="ExternalEUtranCellFDD" substitutionGroup="xn:SubNetworkOptionallyContainedNrmClass"&gt;</w:t>
      </w:r>
    </w:p>
    <w:p w14:paraId="0B4F9B7D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&lt;complexType&gt;</w:t>
      </w:r>
    </w:p>
    <w:p w14:paraId="080CCCE0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&lt;complexContent&gt;</w:t>
      </w:r>
    </w:p>
    <w:p w14:paraId="6E1C654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&lt;extension base="xn:NrmClass"&gt;</w:t>
      </w:r>
    </w:p>
    <w:p w14:paraId="5265F53C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&lt;sequence&gt;</w:t>
      </w:r>
    </w:p>
    <w:p w14:paraId="2C7DF1AA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&lt;element name="attributes" minOccurs="0"&gt;</w:t>
      </w:r>
    </w:p>
    <w:p w14:paraId="76ACCBB0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&lt;complexType&gt;</w:t>
      </w:r>
    </w:p>
    <w:p w14:paraId="5E0F2356" w14:textId="77777777" w:rsidR="007D7899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05CB7296" w14:textId="36D28E12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ExternalEUtranGenericCell--&gt;</w:t>
      </w:r>
    </w:p>
    <w:p w14:paraId="68F79DE3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08BAC41F" w14:textId="1766FA21" w:rsidR="00037EED" w:rsidRPr="00635A52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4D2FA3F4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37B1B377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373E9E5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784C6B34" w14:textId="77777777" w:rsidR="007D7899" w:rsidRDefault="007D7899" w:rsidP="007D7899">
      <w:pPr>
        <w:pStyle w:val="PL"/>
        <w:rPr>
          <w:rFonts w:eastAsia="MS Mincho"/>
          <w:lang w:val="nb-NO"/>
        </w:rPr>
      </w:pPr>
    </w:p>
    <w:p w14:paraId="26B9ABAB" w14:textId="77777777" w:rsidR="007D7899" w:rsidRPr="003307BD" w:rsidRDefault="007D7899" w:rsidP="007D7899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3307BD">
        <w:rPr>
          <w:rFonts w:eastAsia="MS Mincho"/>
          <w:lang w:val="en-US"/>
        </w:rPr>
        <w:t>&lt;element name="cell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Id" type="en:Cell</w:t>
      </w:r>
      <w:r w:rsidRPr="003307BD">
        <w:rPr>
          <w:rFonts w:hint="eastAsia"/>
          <w:lang w:val="en-US" w:eastAsia="zh-CN"/>
        </w:rPr>
        <w:t>Local</w:t>
      </w:r>
      <w:r w:rsidRPr="003307BD">
        <w:rPr>
          <w:rFonts w:eastAsia="MS Mincho"/>
          <w:lang w:val="en-US"/>
        </w:rPr>
        <w:t>Id"/&gt;</w:t>
      </w:r>
    </w:p>
    <w:p w14:paraId="3BFB89AD" w14:textId="77777777" w:rsidR="007D7899" w:rsidRDefault="007D7899" w:rsidP="007D7899">
      <w:pPr>
        <w:pStyle w:val="PL"/>
        <w:rPr>
          <w:lang w:val="en-US" w:eastAsia="zh-CN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hint="eastAsia"/>
          <w:lang w:val="en-US" w:eastAsia="zh-CN"/>
        </w:rPr>
        <w:t>enbId</w:t>
      </w:r>
      <w:r>
        <w:rPr>
          <w:rFonts w:eastAsia="MS Mincho"/>
          <w:lang w:val="en-US"/>
        </w:rPr>
        <w:t>" type="en: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Id" minOccurs="0"/&gt;</w:t>
      </w:r>
    </w:p>
    <w:p w14:paraId="3BDD816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ExternalEUtranGenericCell --&gt;</w:t>
      </w:r>
    </w:p>
    <w:p w14:paraId="3BBAE25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name="earfcnDl" type="short"/&gt;</w:t>
      </w:r>
    </w:p>
    <w:p w14:paraId="0B897F0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name="earfcnUl" type="short"/&gt;</w:t>
      </w:r>
    </w:p>
    <w:p w14:paraId="34DB8A4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553E7D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EF1B8C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A49D74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DD46860" w14:textId="77777777" w:rsidR="007D7899" w:rsidRPr="003307BD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3307BD">
        <w:rPr>
          <w:rFonts w:eastAsia="MS Mincho"/>
        </w:rPr>
        <w:t>&lt;element ref="en:ExternalEUtranCellFDDOptionallyContainedNrmClass"/&gt;</w:t>
      </w:r>
    </w:p>
    <w:p w14:paraId="58B523E2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ref="xn:VsDataContainer"/&gt;</w:t>
      </w:r>
    </w:p>
    <w:p w14:paraId="382E7C6E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6A684DF1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minOccurs="0"&gt;</w:t>
      </w:r>
    </w:p>
    <w:p w14:paraId="3E83096B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ref="en:Cell</w:t>
      </w:r>
      <w:r w:rsidRPr="003307BD">
        <w:rPr>
          <w:lang w:eastAsia="zh-CN"/>
        </w:rPr>
        <w:t>OutageCompensationInformation</w:t>
      </w:r>
      <w:r w:rsidRPr="003307BD">
        <w:rPr>
          <w:rFonts w:eastAsia="MS Mincho"/>
        </w:rPr>
        <w:t>"/&gt;</w:t>
      </w:r>
    </w:p>
    <w:p w14:paraId="440D12CE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449746DF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&lt;choice minOccurs="0" maxOccurs="1"&gt;</w:t>
      </w:r>
    </w:p>
    <w:p w14:paraId="7A86B14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  &lt;element ref="sp:InterRat</w:t>
      </w:r>
      <w:r w:rsidRPr="003307BD">
        <w:rPr>
          <w:rFonts w:eastAsia="MS Mincho" w:hint="eastAsia"/>
        </w:rPr>
        <w:t>E</w:t>
      </w:r>
      <w:r w:rsidRPr="003307BD">
        <w:rPr>
          <w:rFonts w:eastAsia="MS Mincho"/>
        </w:rPr>
        <w:t>s</w:t>
      </w:r>
      <w:r w:rsidRPr="003307BD">
        <w:rPr>
          <w:rFonts w:eastAsia="MS Mincho" w:hint="eastAsia"/>
        </w:rPr>
        <w:t>Policies</w:t>
      </w:r>
      <w:r w:rsidRPr="003307BD">
        <w:rPr>
          <w:rFonts w:eastAsia="MS Mincho"/>
        </w:rPr>
        <w:t>"/&gt;</w:t>
      </w:r>
    </w:p>
    <w:p w14:paraId="1C4BC99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&lt;/choice&gt;</w:t>
      </w:r>
    </w:p>
    <w:p w14:paraId="22813C69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&lt;/sequence&gt;</w:t>
      </w:r>
    </w:p>
    <w:p w14:paraId="52F75578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&lt;/extension&gt;</w:t>
      </w:r>
    </w:p>
    <w:p w14:paraId="7596C7D0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&lt;/complexContent&gt;</w:t>
      </w:r>
    </w:p>
    <w:p w14:paraId="347C73FE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&lt;/complexType&gt;</w:t>
      </w:r>
    </w:p>
    <w:p w14:paraId="257AB3D0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&lt;/element&gt;</w:t>
      </w:r>
    </w:p>
    <w:p w14:paraId="6F50F28C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&lt;element name="EUtranCellTDD"&gt;</w:t>
      </w:r>
    </w:p>
    <w:p w14:paraId="0F75E9B6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&lt;complexType&gt;</w:t>
      </w:r>
    </w:p>
    <w:p w14:paraId="3993A08B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&lt;complexContent&gt;</w:t>
      </w:r>
    </w:p>
    <w:p w14:paraId="6F82BB87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&lt;extension base="xn:NrmClass"&gt;</w:t>
      </w:r>
    </w:p>
    <w:p w14:paraId="05610B61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&lt;sequence&gt;</w:t>
      </w:r>
    </w:p>
    <w:p w14:paraId="76FE39EA" w14:textId="77777777" w:rsidR="007D7899" w:rsidRPr="003307BD" w:rsidRDefault="007D7899" w:rsidP="007D7899">
      <w:pPr>
        <w:pStyle w:val="PL"/>
        <w:rPr>
          <w:rFonts w:eastAsia="MS Mincho"/>
        </w:rPr>
      </w:pPr>
      <w:r w:rsidRPr="003307BD">
        <w:rPr>
          <w:rFonts w:eastAsia="MS Mincho"/>
        </w:rPr>
        <w:t xml:space="preserve">            &lt;element name="attributes" minOccurs="0"&gt;</w:t>
      </w:r>
    </w:p>
    <w:p w14:paraId="1200B042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</w:rPr>
        <w:t xml:space="preserve">              </w:t>
      </w:r>
      <w:r w:rsidRPr="003307BD">
        <w:rPr>
          <w:rFonts w:eastAsia="MS Mincho"/>
          <w:lang w:val="en-US"/>
        </w:rPr>
        <w:t>&lt;complexType&gt;</w:t>
      </w:r>
    </w:p>
    <w:p w14:paraId="3F769D55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&lt;all&gt;</w:t>
      </w:r>
    </w:p>
    <w:p w14:paraId="447E990D" w14:textId="64967A62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&lt;!-- Inherited attributes from EUtranGenericCell--&gt;</w:t>
      </w:r>
    </w:p>
    <w:p w14:paraId="47C25307" w14:textId="77777777" w:rsidR="007D7899" w:rsidRPr="003307BD" w:rsidRDefault="007D7899" w:rsidP="007D7899">
      <w:pPr>
        <w:pStyle w:val="PL"/>
        <w:rPr>
          <w:rFonts w:eastAsia="MS Mincho"/>
          <w:lang w:val="en-US"/>
        </w:rPr>
      </w:pPr>
      <w:r w:rsidRPr="003307BD">
        <w:rPr>
          <w:rFonts w:eastAsia="MS Mincho"/>
          <w:lang w:val="en-US"/>
        </w:rPr>
        <w:t xml:space="preserve">                  &lt;element name="userLabel" type="string"/&gt;</w:t>
      </w:r>
    </w:p>
    <w:p w14:paraId="55C5659F" w14:textId="7147092F" w:rsidR="00037EED" w:rsidRDefault="007D7899" w:rsidP="007D7899">
      <w:pPr>
        <w:pStyle w:val="PL"/>
        <w:rPr>
          <w:rFonts w:eastAsia="MS Mincho"/>
          <w:lang w:val="fr-FR"/>
        </w:rPr>
      </w:pPr>
      <w:r w:rsidRPr="003307BD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388E382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 type="en:Cell</w:t>
      </w:r>
      <w:r>
        <w:rPr>
          <w:rFonts w:hint="eastAsia"/>
          <w:lang w:val="fr-FR" w:eastAsia="zh-CN"/>
        </w:rPr>
        <w:t>Local</w:t>
      </w:r>
      <w:r>
        <w:rPr>
          <w:rFonts w:eastAsia="MS Mincho"/>
          <w:lang w:val="fr-FR"/>
        </w:rPr>
        <w:t>Id"/&gt;</w:t>
      </w:r>
    </w:p>
    <w:p w14:paraId="430CDC1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    &lt;element name="cellLocalIdList" type="en:CellLocalIdList" minOccurs="0"/&gt;</w:t>
      </w:r>
    </w:p>
    <w:p w14:paraId="5F63AFAC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name="cellSize" type="en:cellSize"/&gt;</w:t>
      </w:r>
    </w:p>
    <w:p w14:paraId="0E57537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name="pLMNIdList" type="en:PLMNIdList"/&gt;</w:t>
      </w:r>
    </w:p>
    <w:p w14:paraId="4729F158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name="cellAccessInfoList" type="en:CellAccessInfoList"/&gt;</w:t>
      </w:r>
    </w:p>
    <w:p w14:paraId="2F1C9323" w14:textId="77777777" w:rsidR="007D7899" w:rsidRDefault="007D7899" w:rsidP="007D7899">
      <w:pPr>
        <w:pStyle w:val="PL"/>
        <w:rPr>
          <w:rFonts w:eastAsia="MS Mincho"/>
          <w:lang w:val="fr-FR"/>
        </w:rPr>
      </w:pPr>
    </w:p>
    <w:p w14:paraId="76457B3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name="tac" type="long"/&gt;</w:t>
      </w:r>
    </w:p>
    <w:p w14:paraId="629483C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name="pci" type="en:Pci" /&gt;</w:t>
      </w:r>
    </w:p>
    <w:p w14:paraId="768F8BB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    &lt;element name="pciList" type="en:PciList" minOccurs="0"/&gt;</w:t>
      </w:r>
    </w:p>
    <w:p w14:paraId="7BEF7D9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</w:rPr>
        <w:t>&lt;element name="</w:t>
      </w:r>
      <w:r>
        <w:rPr>
          <w:rFonts w:cs="Courier New"/>
        </w:rPr>
        <w:t>maximumTransmissionPower</w:t>
      </w:r>
      <w:r>
        <w:rPr>
          <w:rFonts w:eastAsia="MS Mincho"/>
        </w:rPr>
        <w:t>" type="short"/&gt;</w:t>
      </w:r>
    </w:p>
    <w:p w14:paraId="2DB2C86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partOfSectorPower</w:t>
      </w:r>
      <w:r>
        <w:rPr>
          <w:rFonts w:eastAsia="MS Mincho"/>
        </w:rPr>
        <w:t>" type="short" minOccurs="0"/&gt;</w:t>
      </w:r>
    </w:p>
    <w:p w14:paraId="3EBDEAB5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cs="Courier New"/>
        </w:rPr>
        <w:t>referenceSignalPower</w:t>
      </w:r>
      <w:r>
        <w:rPr>
          <w:rFonts w:eastAsia="MS Mincho"/>
          <w:lang w:val="en-US"/>
        </w:rPr>
        <w:t>" type="short"/&gt;</w:t>
      </w:r>
    </w:p>
    <w:p w14:paraId="16E207C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</w:t>
      </w:r>
      <w:r>
        <w:rPr>
          <w:rFonts w:cs="Courier New"/>
          <w:lang w:val="en-US"/>
        </w:rPr>
        <w:t>pb</w:t>
      </w:r>
      <w:r>
        <w:rPr>
          <w:rFonts w:eastAsia="MS Mincho"/>
          <w:lang w:val="en-US"/>
        </w:rPr>
        <w:t>" type="short"/&gt;</w:t>
      </w:r>
    </w:p>
    <w:p w14:paraId="785252CF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name="relatedTmaList"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093FBB66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name="relatedAntennaList" type="</w:t>
      </w:r>
      <w:r>
        <w:rPr>
          <w:rFonts w:eastAsia="MS Mincho"/>
        </w:rPr>
        <w:t>xn:dn</w:t>
      </w:r>
      <w:r>
        <w:rPr>
          <w:rFonts w:hint="eastAsia"/>
          <w:lang w:eastAsia="zh-CN"/>
        </w:rPr>
        <w:t>List</w:t>
      </w:r>
      <w:r>
        <w:rPr>
          <w:rFonts w:eastAsia="MS Mincho"/>
          <w:lang w:val="en-US"/>
        </w:rPr>
        <w:t>" minOccurs="0"/&gt;</w:t>
      </w:r>
    </w:p>
    <w:p w14:paraId="6D04F69E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name="relatedSector" type="</w:t>
      </w:r>
      <w:r>
        <w:rPr>
          <w:rFonts w:eastAsia="MS Mincho"/>
        </w:rPr>
        <w:t>xn:dn</w:t>
      </w:r>
      <w:r>
        <w:rPr>
          <w:rFonts w:eastAsia="MS Mincho"/>
          <w:lang w:val="en-US"/>
        </w:rPr>
        <w:t>" minOccurs="0"/&gt;</w:t>
      </w:r>
    </w:p>
    <w:p w14:paraId="7275FEE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name="operationalState" type="sm:operationalStateType" minOccurs="0"/&gt;</w:t>
      </w:r>
    </w:p>
    <w:p w14:paraId="33C21AA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name="administrativeState" type="sm:administrativeStateType" </w:t>
      </w:r>
    </w:p>
    <w:p w14:paraId="3884331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42A886F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name="availabilityStatus" type="sm:availabilityStatusType" </w:t>
      </w:r>
    </w:p>
    <w:p w14:paraId="564F9A5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minOccurs="0"/&gt;</w:t>
      </w:r>
    </w:p>
    <w:p w14:paraId="46E19E5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</w:t>
      </w:r>
      <w:r>
        <w:rPr>
          <w:rFonts w:cs="Courier New"/>
        </w:rPr>
        <w:t>allowedAccessClasses</w:t>
      </w:r>
      <w:r>
        <w:rPr>
          <w:rFonts w:eastAsia="MS Mincho"/>
        </w:rPr>
        <w:t>" type="en:</w:t>
      </w:r>
      <w:r>
        <w:rPr>
          <w:rFonts w:cs="Courier New"/>
        </w:rPr>
        <w:t>allowedAccessClasses</w:t>
      </w:r>
      <w:r>
        <w:t>Type</w:t>
      </w:r>
      <w:r>
        <w:rPr>
          <w:rFonts w:eastAsia="MS Mincho"/>
        </w:rPr>
        <w:t>"/&gt;</w:t>
      </w:r>
    </w:p>
    <w:p w14:paraId="5883CD5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cellResvInfo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</w:t>
      </w:r>
      <w:r>
        <w:rPr>
          <w:rFonts w:hint="eastAsia"/>
          <w:lang w:eastAsia="zh-CN"/>
        </w:rPr>
        <w:t>cellResvInfoType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536A424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nbIoTcellFlag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2E7C6672" w14:textId="77777777" w:rsidR="007D7899" w:rsidRDefault="007D7899" w:rsidP="007D7899">
      <w:pPr>
        <w:pStyle w:val="PL"/>
        <w:rPr>
          <w:rFonts w:eastAsia="MS Mincho"/>
        </w:rPr>
      </w:pPr>
      <w:r>
        <w:rPr>
          <w:lang w:eastAsia="zh-CN"/>
        </w:rPr>
        <w:t xml:space="preserve">                  </w:t>
      </w:r>
      <w:r>
        <w:rPr>
          <w:rFonts w:eastAsia="MS Mincho" w:hint="eastAsia"/>
        </w:rPr>
        <w:t>&lt;element name=</w:t>
      </w:r>
      <w:r>
        <w:rPr>
          <w:rFonts w:eastAsia="MS Mincho"/>
        </w:rPr>
        <w:t>"isChangeForEnergySavingAllowed"</w:t>
      </w:r>
      <w:r>
        <w:rPr>
          <w:rFonts w:eastAsia="MS Mincho" w:hint="eastAsia"/>
        </w:rPr>
        <w:t xml:space="preserve"> </w:t>
      </w:r>
    </w:p>
    <w:p w14:paraId="7572EB0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            </w:t>
      </w:r>
      <w:r>
        <w:rPr>
          <w:rFonts w:eastAsia="MS Mincho" w:hint="eastAsia"/>
        </w:rPr>
        <w:t>type=</w:t>
      </w:r>
      <w:r>
        <w:rPr>
          <w:rFonts w:eastAsia="MS Mincho"/>
        </w:rPr>
        <w:t>"</w:t>
      </w:r>
      <w:r>
        <w:rPr>
          <w:rFonts w:eastAsia="MS Mincho" w:hint="eastAsia"/>
        </w:rPr>
        <w:t>en</w:t>
      </w:r>
      <w:r>
        <w:rPr>
          <w:rFonts w:eastAsia="MS Mincho"/>
        </w:rPr>
        <w:t>:yesNo</w:t>
      </w:r>
      <w:r>
        <w:rPr>
          <w:rFonts w:eastAsia="MS Mincho" w:hint="eastAsia"/>
        </w:rPr>
        <w:t>Type</w:t>
      </w:r>
      <w:r>
        <w:rPr>
          <w:rFonts w:eastAsia="MS Mincho"/>
        </w:rPr>
        <w:t>"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minOccurs="0"/</w:t>
      </w:r>
      <w:r>
        <w:rPr>
          <w:rFonts w:eastAsia="MS Mincho" w:hint="eastAsia"/>
        </w:rPr>
        <w:t>&gt;</w:t>
      </w:r>
    </w:p>
    <w:p w14:paraId="54AFF7B6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    </w:t>
      </w:r>
      <w:r>
        <w:rPr>
          <w:rFonts w:hint="eastAsia"/>
          <w:lang w:eastAsia="zh-CN"/>
        </w:rPr>
        <w:t>&lt;element name=</w:t>
      </w:r>
      <w:r>
        <w:rPr>
          <w:rFonts w:eastAsia="MS Mincho"/>
        </w:rPr>
        <w:t>"</w:t>
      </w:r>
      <w:r>
        <w:rPr>
          <w:rFonts w:cs="Courier New"/>
        </w:rPr>
        <w:t>ngranCellFlag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>en</w:t>
      </w:r>
      <w:r>
        <w:rPr>
          <w:rFonts w:eastAsia="MS Mincho"/>
        </w:rPr>
        <w:t>:yesNo</w:t>
      </w:r>
      <w:r>
        <w:rPr>
          <w:rFonts w:hint="eastAsia"/>
          <w:lang w:eastAsia="zh-CN"/>
        </w:rPr>
        <w:t>Type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minOccurs="0"/</w:t>
      </w:r>
      <w:r>
        <w:rPr>
          <w:rFonts w:hint="eastAsia"/>
          <w:lang w:eastAsia="zh-CN"/>
        </w:rPr>
        <w:t>&gt;</w:t>
      </w:r>
    </w:p>
    <w:p w14:paraId="7DBEDE8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name="nSSAI" type="nr:nSSAI" minOccurs="0"/&gt;</w:t>
      </w:r>
    </w:p>
    <w:p w14:paraId="1E6CB47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EUtranGenericCell --&gt;</w:t>
      </w:r>
    </w:p>
    <w:p w14:paraId="4B54332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name="earfcn"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783AB3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 &lt;element name="sfAssignment"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7F12D93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name="specialSfPatterns"</w:t>
      </w:r>
      <w:r>
        <w:rPr>
          <w:rFonts w:eastAsia="MS Mincho"/>
          <w:lang w:val="en-US"/>
        </w:rPr>
        <w:t xml:space="preserve"> type="short"</w:t>
      </w:r>
      <w:r>
        <w:rPr>
          <w:rFonts w:eastAsia="MS Mincho"/>
        </w:rPr>
        <w:t>/&gt;</w:t>
      </w:r>
    </w:p>
    <w:p w14:paraId="1123C1D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23CF104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9AFFA6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F25813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CDA8E8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ref="en:EUtranRelation"/&gt;</w:t>
      </w:r>
    </w:p>
    <w:p w14:paraId="179B3E7E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ref="en:Cdma2000Relation"/&gt;</w:t>
      </w:r>
    </w:p>
    <w:p w14:paraId="39B9331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ref="gn:GsmRelation"/&gt;</w:t>
      </w:r>
    </w:p>
    <w:p w14:paraId="10E94ECD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ref="un:UtranRelation"/&gt;</w:t>
      </w:r>
    </w:p>
    <w:p w14:paraId="6180BB5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ref="en:EUtranCellTDDOptionallyContainedNrmClass"/&gt;</w:t>
      </w:r>
    </w:p>
    <w:p w14:paraId="22A0645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ref="xn:VsDataContainer"/&gt;</w:t>
      </w:r>
    </w:p>
    <w:p w14:paraId="7E35D54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72444B80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4111629D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    </w:t>
      </w:r>
      <w:r w:rsidRPr="00C50DBA">
        <w:rPr>
          <w:rFonts w:eastAsia="MS Mincho"/>
          <w:lang w:val="en-US"/>
        </w:rPr>
        <w:t>&lt;element ref="sp:EnergySavingProperties"/&gt;</w:t>
      </w:r>
    </w:p>
    <w:p w14:paraId="5300F747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ref="sp:</w:t>
      </w:r>
      <w:r w:rsidRPr="00C50DBA">
        <w:rPr>
          <w:rFonts w:hint="eastAsia"/>
          <w:lang w:val="en-US" w:eastAsia="zh-CN"/>
        </w:rPr>
        <w:t>ESPolicies</w:t>
      </w:r>
      <w:r w:rsidRPr="00C50DBA">
        <w:rPr>
          <w:rFonts w:eastAsia="MS Mincho"/>
          <w:lang w:val="en-US"/>
        </w:rPr>
        <w:t>"/&gt;</w:t>
      </w:r>
    </w:p>
    <w:p w14:paraId="671B3B41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1ABD0C00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&lt;choice minOccurs="0"&gt;</w:t>
      </w:r>
    </w:p>
    <w:p w14:paraId="6182183E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&lt;element ref="en:Cell</w:t>
      </w:r>
      <w:r w:rsidRPr="00C50DBA">
        <w:rPr>
          <w:lang w:val="en-US" w:eastAsia="zh-CN"/>
        </w:rPr>
        <w:t>OutageCompensationInformation</w:t>
      </w:r>
      <w:r w:rsidRPr="00C50DBA">
        <w:rPr>
          <w:rFonts w:eastAsia="MS Mincho"/>
          <w:lang w:val="en-US"/>
        </w:rPr>
        <w:t>"/&gt;</w:t>
      </w:r>
    </w:p>
    <w:p w14:paraId="56E8DDDC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&lt;/choice&gt;</w:t>
      </w:r>
    </w:p>
    <w:p w14:paraId="3E942ADF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&lt;/sequence&gt;</w:t>
      </w:r>
    </w:p>
    <w:p w14:paraId="553D80B5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&lt;/extension&gt;</w:t>
      </w:r>
    </w:p>
    <w:p w14:paraId="337F7579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&lt;/complexContent&gt;</w:t>
      </w:r>
    </w:p>
    <w:p w14:paraId="3BCA7501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&lt;/complexType&gt;</w:t>
      </w:r>
    </w:p>
    <w:p w14:paraId="60F77D3B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&lt;/element&gt;</w:t>
      </w:r>
    </w:p>
    <w:p w14:paraId="118C206B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&lt;element name="ExternalEUtranCellTDD" substitutionGroup="xn:SubNetworkOptionallyContainedNrmClass"&gt;</w:t>
      </w:r>
    </w:p>
    <w:p w14:paraId="47C4767F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&lt;complexType&gt;</w:t>
      </w:r>
    </w:p>
    <w:p w14:paraId="5702C6DE" w14:textId="77777777" w:rsidR="007D7899" w:rsidRDefault="007D7899" w:rsidP="007D7899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en-US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20941F9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6D8CE81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51B11E23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2DE05C0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6A8F52D7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1769F5DF" w14:textId="7FE339C9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ExternalEUtranGenericCell--&gt;</w:t>
      </w:r>
    </w:p>
    <w:p w14:paraId="570A37D7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</w:rPr>
        <w:t xml:space="preserve">                  </w:t>
      </w:r>
      <w:r>
        <w:rPr>
          <w:rFonts w:eastAsia="MS Mincho"/>
          <w:lang w:val="nb-NO"/>
        </w:rPr>
        <w:t>&lt;element name="userLabel" type="string"/&gt;</w:t>
      </w:r>
    </w:p>
    <w:p w14:paraId="17695073" w14:textId="4F80B9B0" w:rsidR="00037EED" w:rsidDel="00037EED" w:rsidRDefault="007D7899" w:rsidP="007D7899">
      <w:pPr>
        <w:pStyle w:val="PL"/>
        <w:rPr>
          <w:del w:id="8" w:author="Huawei" w:date="2019-09-09T15:39:00Z"/>
          <w:rFonts w:eastAsia="MS Mincho"/>
          <w:lang w:val="fr-FR"/>
        </w:rPr>
      </w:pPr>
      <w:r>
        <w:rPr>
          <w:rFonts w:eastAsia="MS Mincho"/>
          <w:lang w:val="nb-NO"/>
        </w:rPr>
        <w:t xml:space="preserve">                  </w:t>
      </w:r>
      <w:r>
        <w:rPr>
          <w:rFonts w:eastAsia="MS Mincho"/>
          <w:lang w:val="fr-FR"/>
        </w:rPr>
        <w:t>&lt;element</w:t>
      </w:r>
      <w:r>
        <w:rPr>
          <w:rFonts w:hint="eastAsia"/>
          <w:lang w:val="fr-FR" w:eastAsia="zh-CN"/>
        </w:rPr>
        <w:t xml:space="preserve"> name</w:t>
      </w:r>
      <w:r>
        <w:rPr>
          <w:lang w:val="fr-FR" w:eastAsia="zh-CN"/>
        </w:rPr>
        <w:t>="</w:t>
      </w:r>
      <w:r>
        <w:rPr>
          <w:rFonts w:cs="Courier New" w:hint="eastAsia"/>
          <w:lang w:eastAsia="zh-CN"/>
        </w:rPr>
        <w:t>vnfParametersList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 xml:space="preserve"> type=</w:t>
      </w:r>
      <w:r>
        <w:rPr>
          <w:lang w:val="fr-FR" w:eastAsia="zh-CN"/>
        </w:rPr>
        <w:t>"</w:t>
      </w:r>
      <w:r>
        <w:rPr>
          <w:rFonts w:hint="eastAsia"/>
          <w:lang w:val="fr-FR" w:eastAsia="zh-CN"/>
        </w:rPr>
        <w:t>xn</w:t>
      </w:r>
      <w:r>
        <w:rPr>
          <w:rFonts w:eastAsia="MS Mincho"/>
          <w:lang w:val="fr-FR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fr-FR" w:eastAsia="zh-CN"/>
        </w:rPr>
        <w:t>" </w:t>
      </w:r>
      <w:r>
        <w:rPr>
          <w:rFonts w:eastAsia="MS Mincho"/>
          <w:lang w:val="fr-FR"/>
        </w:rPr>
        <w:t>minOccurs="0"/&gt;</w:t>
      </w:r>
    </w:p>
    <w:p w14:paraId="14ADFD7D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fr-FR"/>
        </w:rPr>
        <w:t xml:space="preserve">                  </w:t>
      </w:r>
      <w:r>
        <w:rPr>
          <w:rFonts w:eastAsia="MS Mincho"/>
          <w:lang w:val="nb-NO"/>
        </w:rPr>
        <w:t>&lt;element name="pci" type="en:Pci"/&gt;</w:t>
      </w:r>
    </w:p>
    <w:p w14:paraId="71E252F0" w14:textId="77777777" w:rsidR="007D7899" w:rsidRDefault="007D7899" w:rsidP="007D7899">
      <w:pPr>
        <w:pStyle w:val="PL"/>
        <w:rPr>
          <w:rFonts w:eastAsia="MS Mincho"/>
          <w:lang w:val="nb-NO"/>
        </w:rPr>
      </w:pPr>
      <w:r>
        <w:rPr>
          <w:rFonts w:eastAsia="MS Mincho"/>
          <w:lang w:val="nb-NO"/>
        </w:rPr>
        <w:t xml:space="preserve">                  &lt;element name="pLMNIdList" type="en:PLMNIdList"/&gt;</w:t>
      </w:r>
    </w:p>
    <w:p w14:paraId="1294B9AD" w14:textId="77777777" w:rsidR="007D7899" w:rsidRPr="00C50DBA" w:rsidRDefault="007D7899" w:rsidP="007D7899">
      <w:pPr>
        <w:pStyle w:val="PL"/>
        <w:rPr>
          <w:lang w:val="en-US" w:eastAsia="zh-CN"/>
        </w:rPr>
      </w:pPr>
      <w:r>
        <w:rPr>
          <w:rFonts w:eastAsia="MS Mincho"/>
          <w:lang w:val="nb-NO"/>
        </w:rPr>
        <w:t xml:space="preserve">                  </w:t>
      </w:r>
      <w:r w:rsidRPr="00C50DBA">
        <w:rPr>
          <w:rFonts w:eastAsia="MS Mincho"/>
          <w:lang w:val="en-US"/>
        </w:rPr>
        <w:t>&lt;element name="cell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Id" type="en:Cell</w:t>
      </w:r>
      <w:r w:rsidRPr="00C50DBA">
        <w:rPr>
          <w:rFonts w:hint="eastAsia"/>
          <w:lang w:val="en-US" w:eastAsia="zh-CN"/>
        </w:rPr>
        <w:t>Local</w:t>
      </w:r>
      <w:r w:rsidRPr="00C50DBA">
        <w:rPr>
          <w:rFonts w:eastAsia="MS Mincho"/>
          <w:lang w:val="en-US"/>
        </w:rPr>
        <w:t>Id"/&gt;</w:t>
      </w:r>
    </w:p>
    <w:p w14:paraId="6EA3D851" w14:textId="77777777" w:rsidR="007D7899" w:rsidRDefault="007D7899" w:rsidP="007D7899">
      <w:pPr>
        <w:pStyle w:val="PL"/>
        <w:rPr>
          <w:lang w:val="en-US" w:eastAsia="zh-CN"/>
        </w:rPr>
      </w:pPr>
      <w:r w:rsidRPr="00C50DBA">
        <w:rPr>
          <w:rFonts w:eastAsia="MS Mincho"/>
          <w:lang w:val="en-US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rFonts w:hint="eastAsia"/>
          <w:lang w:val="en-US" w:eastAsia="zh-CN"/>
        </w:rPr>
        <w:t>enbId</w:t>
      </w:r>
      <w:r>
        <w:rPr>
          <w:rFonts w:eastAsia="MS Mincho"/>
          <w:lang w:val="en-US"/>
        </w:rPr>
        <w:t>" type="en:</w:t>
      </w:r>
      <w:r>
        <w:rPr>
          <w:rFonts w:hint="eastAsia"/>
          <w:lang w:val="en-US" w:eastAsia="zh-CN"/>
        </w:rPr>
        <w:t>Enb</w:t>
      </w:r>
      <w:r>
        <w:rPr>
          <w:rFonts w:eastAsia="MS Mincho"/>
          <w:lang w:val="en-US"/>
        </w:rPr>
        <w:t>Id" minOccurs="0"/&gt;</w:t>
      </w:r>
    </w:p>
    <w:p w14:paraId="1EAE9DA7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    &lt;!-- End of inherited attributes from ExternalEUtranGenericCell --&gt;</w:t>
      </w:r>
    </w:p>
    <w:p w14:paraId="2BE2DDD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  &lt;element name="earfcn" </w:t>
      </w:r>
      <w:r>
        <w:rPr>
          <w:rFonts w:eastAsia="MS Mincho"/>
          <w:lang w:val="en-US"/>
        </w:rPr>
        <w:t>type="short"</w:t>
      </w:r>
      <w:r>
        <w:rPr>
          <w:rFonts w:eastAsia="MS Mincho"/>
        </w:rPr>
        <w:t>/&gt;</w:t>
      </w:r>
    </w:p>
    <w:p w14:paraId="3964861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6078570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03AE7B8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7C5024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BF4D4F4" w14:textId="77777777" w:rsidR="007D7899" w:rsidRPr="00C50DBA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ref="en:ExternalEUtranCellTDDOptionallyContainedNrmClass"/&gt;</w:t>
      </w:r>
    </w:p>
    <w:p w14:paraId="3A9A5DD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ref="xn:VsDataContainer"/&gt;</w:t>
      </w:r>
    </w:p>
    <w:p w14:paraId="4F0F1311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lastRenderedPageBreak/>
        <w:t xml:space="preserve">            &lt;/choice&gt;</w:t>
      </w:r>
    </w:p>
    <w:p w14:paraId="105B46B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&lt;choice minOccurs="0" maxOccurs="1"&gt;</w:t>
      </w:r>
    </w:p>
    <w:p w14:paraId="18B4EEFE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ref="sp:InterRat</w:t>
      </w:r>
      <w:r w:rsidRPr="00C50DBA">
        <w:rPr>
          <w:rFonts w:eastAsia="MS Mincho" w:hint="eastAsia"/>
        </w:rPr>
        <w:t>E</w:t>
      </w:r>
      <w:r w:rsidRPr="00C50DBA">
        <w:rPr>
          <w:rFonts w:eastAsia="MS Mincho"/>
        </w:rPr>
        <w:t>s</w:t>
      </w:r>
      <w:r w:rsidRPr="00C50DBA">
        <w:rPr>
          <w:rFonts w:eastAsia="MS Mincho" w:hint="eastAsia"/>
        </w:rPr>
        <w:t>Policies</w:t>
      </w:r>
      <w:r w:rsidRPr="00C50DBA">
        <w:rPr>
          <w:rFonts w:eastAsia="MS Mincho"/>
        </w:rPr>
        <w:t>"/&gt;</w:t>
      </w:r>
    </w:p>
    <w:p w14:paraId="70413A32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11628BA6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0C941FF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299B3D92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&lt;/complexContent&gt;</w:t>
      </w:r>
    </w:p>
    <w:p w14:paraId="4395C0A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&lt;/complexType&gt;</w:t>
      </w:r>
    </w:p>
    <w:p w14:paraId="630CFD31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045A2CED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name="EUtranRelation"&gt;</w:t>
      </w:r>
    </w:p>
    <w:p w14:paraId="127A37B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&lt;complexType&gt;</w:t>
      </w:r>
    </w:p>
    <w:p w14:paraId="75B778F5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&lt;complexContent&gt;</w:t>
      </w:r>
    </w:p>
    <w:p w14:paraId="1AA85248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base="xn:NrmClass"&gt;</w:t>
      </w:r>
    </w:p>
    <w:p w14:paraId="466950A0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&lt;sequence&gt;</w:t>
      </w:r>
    </w:p>
    <w:p w14:paraId="5146D401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&lt;element name="attributes" minOccurs="0"&gt;</w:t>
      </w:r>
    </w:p>
    <w:p w14:paraId="254007F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&lt;complexType&gt;</w:t>
      </w:r>
    </w:p>
    <w:p w14:paraId="247DCA1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&lt;all&gt;</w:t>
      </w:r>
    </w:p>
    <w:p w14:paraId="08BEEC3D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&lt;element name="tCI" </w:t>
      </w:r>
      <w:r w:rsidRPr="00C50DBA">
        <w:rPr>
          <w:rFonts w:eastAsia="MS Mincho" w:cs="Courier New"/>
          <w:szCs w:val="16"/>
        </w:rPr>
        <w:t>type="</w:t>
      </w:r>
      <w:r w:rsidRPr="00C50DBA">
        <w:rPr>
          <w:rFonts w:cs="Courier New" w:hint="eastAsia"/>
          <w:szCs w:val="16"/>
          <w:lang w:eastAsia="zh-CN"/>
        </w:rPr>
        <w:t>long</w:t>
      </w:r>
      <w:r w:rsidRPr="00C50DBA">
        <w:rPr>
          <w:rFonts w:eastAsia="MS Mincho" w:cs="Courier New"/>
          <w:szCs w:val="16"/>
        </w:rPr>
        <w:t>"</w:t>
      </w:r>
      <w:r w:rsidRPr="00C50DBA">
        <w:rPr>
          <w:rFonts w:cs="Courier New" w:hint="eastAsia"/>
          <w:szCs w:val="16"/>
          <w:lang w:eastAsia="zh-CN"/>
        </w:rPr>
        <w:t xml:space="preserve"> </w:t>
      </w:r>
      <w:r w:rsidRPr="00C50DBA">
        <w:rPr>
          <w:rFonts w:eastAsia="MS Mincho"/>
        </w:rPr>
        <w:t>minOccurs="0"/&gt;</w:t>
      </w:r>
    </w:p>
    <w:p w14:paraId="1F799AC2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    </w:t>
      </w:r>
      <w:r>
        <w:rPr>
          <w:rFonts w:eastAsia="MS Mincho"/>
        </w:rPr>
        <w:t>&lt;element name="isRemoveAllowed" type="boolean" minOccurs="0"/&gt;</w:t>
      </w:r>
    </w:p>
    <w:p w14:paraId="1732B99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name="isHOAllowed" type="boolean" minOccurs="0"/&gt;</w:t>
      </w:r>
    </w:p>
    <w:p w14:paraId="10071A7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</w:t>
      </w:r>
      <w:r>
        <w:rPr>
          <w:rFonts w:hint="eastAsia"/>
          <w:lang w:eastAsia="zh-CN"/>
        </w:rPr>
        <w:t>ICICInformation</w:t>
      </w:r>
      <w:r>
        <w:rPr>
          <w:lang w:eastAsia="zh-CN"/>
        </w:rPr>
        <w:t>Send</w:t>
      </w:r>
      <w:r>
        <w:rPr>
          <w:rFonts w:eastAsia="MS Mincho"/>
        </w:rPr>
        <w:t>Allowed" type="boolean" minOccurs="0"/&gt;</w:t>
      </w:r>
    </w:p>
    <w:p w14:paraId="7B8F390B" w14:textId="77777777" w:rsidR="007D7899" w:rsidRDefault="007D7899" w:rsidP="007D7899">
      <w:pPr>
        <w:pStyle w:val="PL"/>
      </w:pPr>
      <w:r>
        <w:t xml:space="preserve">                  &lt;element name="is</w:t>
      </w:r>
      <w:r>
        <w:rPr>
          <w:rFonts w:hint="eastAsia"/>
          <w:lang w:eastAsia="zh-CN"/>
        </w:rPr>
        <w:t>LB</w:t>
      </w:r>
      <w:r>
        <w:t>Allowed" type="boolean" minOccurs="0"/&gt;</w:t>
      </w:r>
    </w:p>
    <w:p w14:paraId="408C57D4" w14:textId="77777777" w:rsidR="007D7899" w:rsidRDefault="007D7899" w:rsidP="007D7899">
      <w:pPr>
        <w:pStyle w:val="PL"/>
      </w:pPr>
      <w:r>
        <w:t xml:space="preserve">                  &lt;element name="adjacentCell" type="xn:dn"/&gt;</w:t>
      </w:r>
    </w:p>
    <w:p w14:paraId="63122B2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name="isEsCoveredBy" type="en:isEsCoveredByEnumType" minOccurs="0"/&gt;</w:t>
      </w:r>
    </w:p>
    <w:p w14:paraId="4B0EF194" w14:textId="77777777" w:rsidR="007D7899" w:rsidRDefault="007D7899" w:rsidP="007D7899">
      <w:pPr>
        <w:pStyle w:val="PL"/>
        <w:rPr>
          <w:rFonts w:eastAsia="MS Mincho"/>
          <w:lang w:val="nl-BE"/>
        </w:rPr>
      </w:pPr>
      <w:r>
        <w:rPr>
          <w:rFonts w:eastAsia="MS Mincho"/>
          <w:lang w:val="nl-BE"/>
        </w:rPr>
        <w:t xml:space="preserve">                  &lt;element name="</w:t>
      </w:r>
      <w:r>
        <w:rPr>
          <w:rFonts w:cs="Courier New"/>
          <w:szCs w:val="18"/>
          <w:lang w:val="nl-BE"/>
        </w:rPr>
        <w:t>cellIndividualOffset</w:t>
      </w:r>
      <w:r>
        <w:rPr>
          <w:rFonts w:eastAsia="MS Mincho"/>
          <w:lang w:val="nl-BE"/>
        </w:rPr>
        <w:t xml:space="preserve">" </w:t>
      </w:r>
      <w:r>
        <w:rPr>
          <w:rFonts w:cs="Courier New"/>
          <w:szCs w:val="16"/>
          <w:lang w:val="nl-BE" w:eastAsia="zh-CN"/>
        </w:rPr>
        <w:t>type</w:t>
      </w:r>
      <w:r>
        <w:rPr>
          <w:rFonts w:eastAsia="MS Mincho" w:cs="Courier New"/>
          <w:szCs w:val="16"/>
          <w:lang w:val="nl-BE"/>
        </w:rPr>
        <w:t>="en:</w:t>
      </w:r>
      <w:r>
        <w:rPr>
          <w:rFonts w:cs="Courier New" w:hint="eastAsia"/>
          <w:szCs w:val="18"/>
          <w:lang w:val="fr-FR"/>
        </w:rPr>
        <w:t>QOffsetEnumType</w:t>
      </w:r>
      <w:r>
        <w:rPr>
          <w:rFonts w:eastAsia="MS Mincho" w:cs="Courier New"/>
          <w:szCs w:val="16"/>
          <w:lang w:val="nl-BE"/>
        </w:rPr>
        <w:t>" minOccurs=</w:t>
      </w:r>
      <w:r>
        <w:rPr>
          <w:rFonts w:eastAsia="MS Mincho"/>
          <w:lang w:val="fr-FR"/>
        </w:rPr>
        <w:t>"</w:t>
      </w:r>
      <w:r>
        <w:rPr>
          <w:rFonts w:eastAsia="MS Mincho" w:cs="Courier New"/>
          <w:szCs w:val="16"/>
          <w:lang w:val="nl-BE"/>
        </w:rPr>
        <w:t>0</w:t>
      </w:r>
      <w:r>
        <w:rPr>
          <w:rFonts w:eastAsia="MS Mincho"/>
          <w:lang w:val="fr-FR"/>
        </w:rPr>
        <w:t>"</w:t>
      </w:r>
      <w:r>
        <w:rPr>
          <w:rFonts w:eastAsia="MS Mincho"/>
          <w:lang w:val="nl-BE"/>
        </w:rPr>
        <w:t>/&gt;</w:t>
      </w:r>
    </w:p>
    <w:p w14:paraId="17569642" w14:textId="77777777" w:rsidR="007D7899" w:rsidRDefault="007D7899" w:rsidP="007D7899">
      <w:pPr>
        <w:pStyle w:val="PL"/>
        <w:rPr>
          <w:rFonts w:eastAsia="MS Mincho"/>
          <w:lang w:val="nl-BE"/>
        </w:rPr>
      </w:pPr>
      <w:r>
        <w:rPr>
          <w:lang w:val="nl-BE"/>
        </w:rPr>
        <w:t xml:space="preserve">                  &lt;element name="</w:t>
      </w:r>
      <w:r>
        <w:rPr>
          <w:rFonts w:hint="eastAsia"/>
          <w:lang w:val="nl-BE" w:eastAsia="zh-CN"/>
        </w:rPr>
        <w:t>qOffset</w:t>
      </w:r>
      <w:r>
        <w:rPr>
          <w:lang w:val="nl-BE"/>
        </w:rPr>
        <w:t>" type="en:</w:t>
      </w:r>
      <w:r>
        <w:rPr>
          <w:rFonts w:hint="eastAsia"/>
          <w:lang w:val="nl-BE" w:eastAsia="zh-CN"/>
        </w:rPr>
        <w:t>QOffsetEnumType</w:t>
      </w:r>
      <w:r>
        <w:rPr>
          <w:lang w:val="nl-BE"/>
        </w:rPr>
        <w:t>" minOccurs="0"/&gt;</w:t>
      </w:r>
    </w:p>
    <w:p w14:paraId="6FCF0D2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nl-BE"/>
        </w:rPr>
        <w:t xml:space="preserve">                </w:t>
      </w:r>
      <w:r>
        <w:rPr>
          <w:rFonts w:eastAsia="MS Mincho"/>
        </w:rPr>
        <w:t>&lt;/all&gt;</w:t>
      </w:r>
    </w:p>
    <w:p w14:paraId="7537C32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7471F2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E83604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1126648" w14:textId="77777777" w:rsidR="007D7899" w:rsidRPr="00C50DBA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</w:t>
      </w:r>
      <w:r w:rsidRPr="00C50DBA">
        <w:rPr>
          <w:rFonts w:eastAsia="MS Mincho"/>
        </w:rPr>
        <w:t>&lt;element ref="en:EUtranRelationOptionallyContainedNrmClass"/&gt;</w:t>
      </w:r>
    </w:p>
    <w:p w14:paraId="09EA98D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  &lt;element ref="xn:VsDataContainer"/&gt;</w:t>
      </w:r>
    </w:p>
    <w:p w14:paraId="07F580C4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  &lt;/choice&gt;</w:t>
      </w:r>
    </w:p>
    <w:p w14:paraId="705995D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  &lt;/sequence&gt;</w:t>
      </w:r>
    </w:p>
    <w:p w14:paraId="37D5A974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&lt;/extension&gt;</w:t>
      </w:r>
    </w:p>
    <w:p w14:paraId="1AD28CE7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&lt;/complexContent&gt;</w:t>
      </w:r>
    </w:p>
    <w:p w14:paraId="1A743184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&lt;/complexType&gt;</w:t>
      </w:r>
    </w:p>
    <w:p w14:paraId="769C663F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&lt;/element&gt;</w:t>
      </w:r>
    </w:p>
    <w:p w14:paraId="690B822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&lt;element name="Cdma2000Relation"&gt;</w:t>
      </w:r>
    </w:p>
    <w:p w14:paraId="798D41B9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&lt;complexType&gt;</w:t>
      </w:r>
    </w:p>
    <w:p w14:paraId="3B1F467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&lt;complexContent&gt;</w:t>
      </w:r>
    </w:p>
    <w:p w14:paraId="39DE8783" w14:textId="77777777" w:rsidR="007D7899" w:rsidRPr="00C50DBA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</w:rPr>
        <w:t xml:space="preserve">        &lt;extension base="xn:NrmClass"&gt;</w:t>
      </w:r>
    </w:p>
    <w:p w14:paraId="29018F59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3BE50C3E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5D13883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515E13E1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&lt;all&gt;</w:t>
      </w:r>
    </w:p>
    <w:p w14:paraId="212D6D6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    &lt;element name="adjacentSector" type="xn:dn"/&gt;</w:t>
      </w:r>
    </w:p>
    <w:p w14:paraId="66CB4AB4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FFDDB5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8D5884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2D9F18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E1454F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ref="en:Cdma2000RelationOptionallyContainedNrmClass"/&gt;</w:t>
      </w:r>
    </w:p>
    <w:p w14:paraId="4D0C37A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8C1180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2C2B9A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1358121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4BB6DA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569687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7D9992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41D5A45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name="Link_ENB_ENB" substitutionGroup="xn:SubNetworkOptionallyContainedNrmClass"&gt;</w:t>
      </w:r>
    </w:p>
    <w:p w14:paraId="3C0F8842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3AEB2B36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6AE58B4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31D531A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1709CF5C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6E64B7C4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28EAC5A7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1AD5D6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02E5FC9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type="xn:dn"/&gt;</w:t>
      </w:r>
    </w:p>
    <w:p w14:paraId="4C16CB3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1800CC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4877E7F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3B09EFB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type="string"/&gt;</w:t>
      </w:r>
    </w:p>
    <w:p w14:paraId="073E90F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type="xn:dn"/&gt;</w:t>
      </w:r>
    </w:p>
    <w:p w14:paraId="064CC1E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49B88BA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47D21E0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62D680E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A1CFF8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2582D7E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ref="en:Link_ENB_ENBOptionallyContainedNrmClass"/&gt;</w:t>
      </w:r>
    </w:p>
    <w:p w14:paraId="27A24D5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187D6C2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EA9F4F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926C24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EF7F9E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A3A0FB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5079DD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E3971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&lt;element name="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Function" substitutionGroup="xn:ManagedElementOptionallyContainedNrmClass"&gt;</w:t>
      </w:r>
    </w:p>
    <w:p w14:paraId="2CCD353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77FDCB1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F425E59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02A5354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42CB6C92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110F994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534362C1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5B306499" w14:textId="46D1569A" w:rsidR="007D7899" w:rsidRDefault="007D7899" w:rsidP="009720AE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6A901D4B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</w:t>
      </w:r>
      <w:r>
        <w:rPr>
          <w:rFonts w:hint="eastAsia"/>
          <w:lang w:val="en-US" w:eastAsia="zh-CN"/>
        </w:rPr>
        <w:t xml:space="preserve"> </w:t>
      </w:r>
      <w:r w:rsidRPr="00872DBA">
        <w:rPr>
          <w:rFonts w:eastAsia="MS Mincho"/>
          <w:lang w:val="en-US"/>
        </w:rPr>
        <w:t>&lt;element</w:t>
      </w:r>
      <w:r w:rsidRPr="00872DBA">
        <w:rPr>
          <w:rFonts w:hint="eastAsia"/>
          <w:lang w:val="en-US" w:eastAsia="zh-CN"/>
        </w:rPr>
        <w:t xml:space="preserve"> name</w:t>
      </w:r>
      <w:r w:rsidRPr="00872DBA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 xml:space="preserve"> type=</w:t>
      </w:r>
      <w:r w:rsidRPr="00872DBA">
        <w:rPr>
          <w:lang w:val="en-US" w:eastAsia="zh-CN"/>
        </w:rPr>
        <w:t>"</w:t>
      </w:r>
      <w:r w:rsidRPr="00872DBA">
        <w:rPr>
          <w:rFonts w:hint="eastAsia"/>
          <w:lang w:val="en-US" w:eastAsia="zh-CN"/>
        </w:rPr>
        <w:t>xn</w:t>
      </w:r>
      <w:r w:rsidRPr="00872DBA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872DBA">
        <w:rPr>
          <w:lang w:val="en-US" w:eastAsia="zh-CN"/>
        </w:rPr>
        <w:t>" </w:t>
      </w:r>
      <w:r w:rsidRPr="00872DBA">
        <w:rPr>
          <w:rFonts w:eastAsia="MS Mincho"/>
          <w:lang w:val="en-US"/>
        </w:rPr>
        <w:t>minOccurs="0"/&gt;</w:t>
      </w:r>
    </w:p>
    <w:p w14:paraId="533E9989" w14:textId="6B08B98F" w:rsidR="00037EED" w:rsidRDefault="007D7899" w:rsidP="00037EED">
      <w:pPr>
        <w:pStyle w:val="PL"/>
        <w:rPr>
          <w:rFonts w:eastAsia="MS Mincho"/>
          <w:lang w:val="en-US"/>
        </w:rPr>
      </w:pPr>
      <w:r>
        <w:t xml:space="preserve">                  </w:t>
      </w:r>
      <w:r w:rsidRPr="002468EA">
        <w:rPr>
          <w:rFonts w:eastAsia="MS Mincho"/>
          <w:lang w:val="en-US"/>
        </w:rPr>
        <w:t>&lt;element</w:t>
      </w:r>
      <w:r w:rsidRPr="002468EA">
        <w:rPr>
          <w:rFonts w:hint="eastAsia"/>
          <w:lang w:val="en-US" w:eastAsia="zh-CN"/>
        </w:rPr>
        <w:t xml:space="preserve"> name</w:t>
      </w:r>
      <w:r w:rsidRPr="002468EA">
        <w:rPr>
          <w:lang w:val="en-US" w:eastAsia="zh-CN"/>
        </w:rPr>
        <w:t>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 xml:space="preserve"> type=</w:t>
      </w:r>
      <w:r w:rsidRPr="002468EA">
        <w:rPr>
          <w:lang w:val="en-US" w:eastAsia="zh-CN"/>
        </w:rPr>
        <w:t>"</w:t>
      </w:r>
      <w:r w:rsidRPr="002468EA">
        <w:rPr>
          <w:rFonts w:hint="eastAsia"/>
          <w:lang w:val="en-US" w:eastAsia="zh-CN"/>
        </w:rPr>
        <w:t>xn</w:t>
      </w:r>
      <w:r w:rsidRPr="002468EA">
        <w:rPr>
          <w:rFonts w:eastAsia="MS Mincho"/>
          <w:lang w:val="en-US"/>
        </w:rPr>
        <w:t>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 w:rsidRPr="002468EA">
        <w:rPr>
          <w:lang w:val="en-US" w:eastAsia="zh-CN"/>
        </w:rPr>
        <w:t>" </w:t>
      </w:r>
      <w:r w:rsidRPr="002468EA">
        <w:rPr>
          <w:rFonts w:eastAsia="MS Mincho"/>
          <w:lang w:val="en-US"/>
        </w:rPr>
        <w:t>minOccurs="0"/&gt;</w:t>
      </w:r>
    </w:p>
    <w:p w14:paraId="3BAD27F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/>
        </w:rPr>
        <w:t>&lt;!-- Attributes are to be added when defined in the IS --&gt;</w:t>
      </w:r>
    </w:p>
    <w:p w14:paraId="7CE1F9C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4382E1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7A4D30A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7E5039A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6C0A47E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FunctionOptionallyContainedNrmClass"/&gt;</w:t>
      </w:r>
    </w:p>
    <w:p w14:paraId="0773541D" w14:textId="77777777" w:rsidR="007D7899" w:rsidRDefault="007D7899" w:rsidP="007D7899">
      <w:pPr>
        <w:pStyle w:val="PL"/>
        <w:tabs>
          <w:tab w:val="clear" w:pos="1536"/>
          <w:tab w:val="left" w:pos="1375"/>
        </w:tabs>
        <w:rPr>
          <w:lang w:eastAsia="zh-CN"/>
        </w:rPr>
      </w:pPr>
      <w:r>
        <w:rPr>
          <w:lang w:eastAsia="zh-CN"/>
        </w:rPr>
        <w:t xml:space="preserve">                 </w:t>
      </w:r>
      <w:r>
        <w:rPr>
          <w:rFonts w:eastAsia="MS Mincho"/>
        </w:rPr>
        <w:t>&lt;element ref="en: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"/&gt;</w:t>
      </w:r>
    </w:p>
    <w:p w14:paraId="6E6E83F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0C8C99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1EA3DE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255D2E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1880DA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B7FB80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DC4870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177D6D0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</w:rPr>
        <w:t>&gt;</w:t>
      </w:r>
    </w:p>
    <w:p w14:paraId="41CBF8E3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4917EC6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5D57114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85FEC8C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7302A05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&lt;element name="attributes" minOccurs="0"&gt;</w:t>
      </w:r>
    </w:p>
    <w:p w14:paraId="46CEB9AC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&lt;complexType&gt;</w:t>
      </w:r>
    </w:p>
    <w:p w14:paraId="03B5C3A5" w14:textId="77777777" w:rsidR="007D7899" w:rsidRPr="00C50DBA" w:rsidRDefault="007D7899" w:rsidP="007D7899">
      <w:pPr>
        <w:pStyle w:val="PL"/>
        <w:tabs>
          <w:tab w:val="clear" w:pos="1536"/>
          <w:tab w:val="left" w:pos="1520"/>
        </w:tabs>
        <w:rPr>
          <w:lang w:val="fr-FR" w:eastAsia="zh-CN"/>
        </w:rPr>
      </w:pPr>
      <w:r>
        <w:rPr>
          <w:rFonts w:eastAsia="MS Mincho"/>
          <w:lang w:val="fr-FR"/>
        </w:rPr>
        <w:t xml:space="preserve">                </w:t>
      </w:r>
      <w:r w:rsidRPr="00C50DBA">
        <w:rPr>
          <w:rFonts w:eastAsia="MS Mincho"/>
          <w:lang w:val="fr-FR"/>
        </w:rPr>
        <w:t>&lt;all&gt;</w:t>
      </w:r>
    </w:p>
    <w:p w14:paraId="6F1F4158" w14:textId="77777777" w:rsidR="007D7899" w:rsidRPr="00C50DBA" w:rsidRDefault="007D7899" w:rsidP="007D7899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mbsfnAreaId</w:t>
      </w:r>
      <w:r w:rsidRPr="00C50DBA">
        <w:rPr>
          <w:rFonts w:eastAsia="MS Mincho"/>
          <w:lang w:val="fr-FR"/>
        </w:rPr>
        <w:t>" type="</w:t>
      </w:r>
      <w:r w:rsidRPr="00C50DBA">
        <w:rPr>
          <w:rFonts w:eastAsia="MS Mincho" w:hint="eastAsia"/>
          <w:lang w:val="fr-FR"/>
        </w:rPr>
        <w:t>en:mbsfnAreaIdType</w:t>
      </w:r>
      <w:r w:rsidRPr="00C50DBA">
        <w:rPr>
          <w:rFonts w:eastAsia="MS Mincho"/>
          <w:lang w:val="fr-FR"/>
        </w:rPr>
        <w:t>" minOccurs="0"/&gt;</w:t>
      </w:r>
    </w:p>
    <w:p w14:paraId="1D1AB3D9" w14:textId="77777777" w:rsidR="007D7899" w:rsidRPr="00C50DBA" w:rsidRDefault="007D7899" w:rsidP="007D7899">
      <w:pPr>
        <w:pStyle w:val="PL"/>
        <w:tabs>
          <w:tab w:val="clear" w:pos="1536"/>
          <w:tab w:val="left" w:pos="1520"/>
        </w:tabs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           </w:t>
      </w:r>
      <w:r w:rsidRPr="00C50DBA">
        <w:rPr>
          <w:rFonts w:eastAsia="MS Mincho" w:hint="eastAsia"/>
          <w:lang w:val="fr-FR"/>
        </w:rPr>
        <w:t>&lt;element name=</w:t>
      </w:r>
      <w:r w:rsidRPr="00C50DBA">
        <w:rPr>
          <w:rFonts w:eastAsia="MS Mincho"/>
          <w:lang w:val="fr-FR"/>
        </w:rPr>
        <w:t>"</w:t>
      </w:r>
      <w:r w:rsidRPr="00C50DBA">
        <w:rPr>
          <w:rFonts w:eastAsia="MS Mincho" w:hint="eastAsia"/>
          <w:lang w:val="fr-FR"/>
        </w:rPr>
        <w:t>cellIdList</w:t>
      </w:r>
      <w:r w:rsidRPr="00C50DBA">
        <w:rPr>
          <w:rFonts w:eastAsia="MS Mincho"/>
          <w:lang w:val="fr-FR"/>
        </w:rPr>
        <w:t>" type="xn:dnList" minOccurs="0"/&gt;</w:t>
      </w:r>
    </w:p>
    <w:p w14:paraId="24724E72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      </w:t>
      </w:r>
      <w:r>
        <w:rPr>
          <w:rFonts w:eastAsia="MS Mincho"/>
        </w:rPr>
        <w:t>&lt;/all&gt;</w:t>
      </w:r>
    </w:p>
    <w:p w14:paraId="5038313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16C622D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4A32791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D5CB7B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</w:t>
      </w:r>
      <w:r>
        <w:rPr>
          <w:rFonts w:hint="eastAsia"/>
          <w:lang w:eastAsia="zh-CN"/>
        </w:rPr>
        <w:t>MBSFNArea</w:t>
      </w:r>
      <w:r>
        <w:rPr>
          <w:rFonts w:eastAsia="MS Mincho"/>
        </w:rPr>
        <w:t>OptionallyContainedNrmClass"/&gt;</w:t>
      </w:r>
    </w:p>
    <w:p w14:paraId="3901603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04D6062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21B7325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C13904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65927E4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40037A7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07E90D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7288090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&lt;element name="Link_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_ENB" substitutionGroup="xn:SubNetworkOptionallyContainedNrmClass"&gt;</w:t>
      </w:r>
    </w:p>
    <w:p w14:paraId="67CF7230" w14:textId="77777777" w:rsidR="007D7899" w:rsidRPr="00C50DBA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 w:rsidRPr="00C50DBA">
        <w:rPr>
          <w:rFonts w:eastAsia="MS Mincho"/>
          <w:lang w:val="fr-FR"/>
        </w:rPr>
        <w:t>&lt;complexType&gt;</w:t>
      </w:r>
    </w:p>
    <w:p w14:paraId="1C5C8610" w14:textId="77777777" w:rsidR="007D7899" w:rsidRPr="00C50DBA" w:rsidRDefault="007D7899" w:rsidP="007D7899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&lt;complexContent&gt;</w:t>
      </w:r>
    </w:p>
    <w:p w14:paraId="248FD97F" w14:textId="77777777" w:rsidR="007D7899" w:rsidRPr="00C50DBA" w:rsidRDefault="007D7899" w:rsidP="007D7899">
      <w:pPr>
        <w:pStyle w:val="PL"/>
        <w:rPr>
          <w:rFonts w:eastAsia="MS Mincho"/>
          <w:lang w:val="fr-FR"/>
        </w:rPr>
      </w:pPr>
      <w:r w:rsidRPr="00C50DBA">
        <w:rPr>
          <w:rFonts w:eastAsia="MS Mincho"/>
          <w:lang w:val="fr-FR"/>
        </w:rPr>
        <w:t xml:space="preserve">        &lt;extension base="xn:NrmClass"&gt;</w:t>
      </w:r>
    </w:p>
    <w:p w14:paraId="3D97B421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7FE62B6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&lt;element name="attributes" minOccurs="0"&gt;</w:t>
      </w:r>
    </w:p>
    <w:p w14:paraId="3C1C115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&lt;complexType&gt;</w:t>
      </w:r>
    </w:p>
    <w:p w14:paraId="1BD136D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&lt;all&gt;</w:t>
      </w:r>
    </w:p>
    <w:p w14:paraId="44322EA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54346DE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 minOccurs="0"/&gt;</w:t>
      </w:r>
    </w:p>
    <w:p w14:paraId="7A68D0F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226823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3A5DEE5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408C62B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64B385F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 minOccurs="0"/&gt;</w:t>
      </w:r>
    </w:p>
    <w:p w14:paraId="5626D76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2B235F1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0704D8A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5FF8D8A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689BA7C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67F55F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            &lt;element ref="en:Link</w:t>
      </w:r>
      <w:r>
        <w:rPr>
          <w:rFonts w:hint="eastAsia"/>
          <w:lang w:eastAsia="zh-CN"/>
        </w:rPr>
        <w:t>_MCE_</w:t>
      </w:r>
      <w:r>
        <w:rPr>
          <w:rFonts w:eastAsia="MS Mincho"/>
        </w:rPr>
        <w:t>ENBOptionallyContainedNrmClass"/&gt;</w:t>
      </w:r>
    </w:p>
    <w:p w14:paraId="4E1240D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D4F77D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&lt;/choice&gt;</w:t>
      </w:r>
    </w:p>
    <w:p w14:paraId="5CB4475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B22D511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254A09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3A1187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2634911B" w14:textId="77777777" w:rsidR="007D7899" w:rsidRDefault="007D7899" w:rsidP="007D7899">
      <w:pPr>
        <w:pStyle w:val="PL"/>
        <w:rPr>
          <w:lang w:eastAsia="zh-CN"/>
        </w:rPr>
      </w:pPr>
      <w:r>
        <w:rPr>
          <w:rFonts w:eastAsia="MS Mincho"/>
        </w:rPr>
        <w:t xml:space="preserve">  &lt;/element&gt;</w:t>
      </w:r>
    </w:p>
    <w:p w14:paraId="49AF86A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&lt;element name="Link_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" substitutionGroup="xn:SubNetworkOptionallyContainedNrmClass"&gt;</w:t>
      </w:r>
    </w:p>
    <w:p w14:paraId="6DCDD0AB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0BCB10B5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084CA87A" w14:textId="77777777" w:rsidR="007D7899" w:rsidRDefault="007D7899" w:rsidP="007D7899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FE8170D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  <w:lang w:val="fr-FR"/>
        </w:rPr>
        <w:t xml:space="preserve">          </w:t>
      </w:r>
      <w:r w:rsidRPr="00C50DBA">
        <w:rPr>
          <w:rFonts w:eastAsia="MS Mincho"/>
          <w:lang w:val="en-US"/>
        </w:rPr>
        <w:t>&lt;sequence&gt;</w:t>
      </w:r>
    </w:p>
    <w:p w14:paraId="05C9398C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&lt;element name="attributes" minOccurs="0"&gt;</w:t>
      </w:r>
    </w:p>
    <w:p w14:paraId="13B17206" w14:textId="77777777" w:rsidR="007D7899" w:rsidRPr="00C50DBA" w:rsidRDefault="007D7899" w:rsidP="007D7899">
      <w:pPr>
        <w:pStyle w:val="PL"/>
        <w:rPr>
          <w:rFonts w:eastAsia="MS Mincho"/>
          <w:lang w:val="en-US"/>
        </w:rPr>
      </w:pPr>
      <w:r w:rsidRPr="00C50DBA">
        <w:rPr>
          <w:rFonts w:eastAsia="MS Mincho"/>
          <w:lang w:val="en-US"/>
        </w:rPr>
        <w:t xml:space="preserve">              &lt;complexType&gt;</w:t>
      </w:r>
    </w:p>
    <w:p w14:paraId="19701292" w14:textId="77777777" w:rsidR="007D7899" w:rsidRDefault="007D7899" w:rsidP="007D7899">
      <w:pPr>
        <w:pStyle w:val="PL"/>
        <w:rPr>
          <w:rFonts w:eastAsia="MS Mincho"/>
        </w:rPr>
      </w:pPr>
      <w:r w:rsidRPr="00C50DBA"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&lt;all&gt;</w:t>
      </w:r>
    </w:p>
    <w:p w14:paraId="7B851BF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Inherited attributes from Link --&gt;</w:t>
      </w:r>
    </w:p>
    <w:p w14:paraId="3C8EC40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name="aEnd" type="xn:dn" minOccurs="0"/&gt;</w:t>
      </w:r>
    </w:p>
    <w:p w14:paraId="4C02E63B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name="linkType" type="xn:linkType" minOccurs="0"/&gt;</w:t>
      </w:r>
    </w:p>
    <w:p w14:paraId="26474D4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name="protocolName" type="string" minOccurs="0"/&gt;</w:t>
      </w:r>
    </w:p>
    <w:p w14:paraId="186CB9E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name="protocolVersion" type="string" minOccurs="0"/&gt;</w:t>
      </w:r>
    </w:p>
    <w:p w14:paraId="1E25426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name="userLabel" type="string" minOccurs="0"/&gt;</w:t>
      </w:r>
    </w:p>
    <w:p w14:paraId="1670BDE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&lt;element name="zEnd" type="xn:dn" minOccurs="0"/&gt;</w:t>
      </w:r>
    </w:p>
    <w:p w14:paraId="7E3172D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  &lt;!-- End of inherited attributes from Link --&gt;</w:t>
      </w:r>
    </w:p>
    <w:p w14:paraId="4A0FD05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  &lt;/all&gt;</w:t>
      </w:r>
    </w:p>
    <w:p w14:paraId="5BB7730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&lt;/complexType&gt;</w:t>
      </w:r>
    </w:p>
    <w:p w14:paraId="27C528A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&lt;/element&gt;</w:t>
      </w:r>
    </w:p>
    <w:p w14:paraId="51B4E58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3D676F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ref="en:Link_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_</w:t>
      </w:r>
      <w:r>
        <w:rPr>
          <w:rFonts w:hint="eastAsia"/>
          <w:lang w:eastAsia="zh-CN"/>
        </w:rPr>
        <w:t>MME</w:t>
      </w:r>
      <w:r>
        <w:rPr>
          <w:rFonts w:eastAsia="MS Mincho"/>
        </w:rPr>
        <w:t>OptionallyContainedNrmClass"/&gt;</w:t>
      </w:r>
    </w:p>
    <w:p w14:paraId="759E8C1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5E7033B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117C5DD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B2854E5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54DCEF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509209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1A32F77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304BC707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</w:p>
    <w:p w14:paraId="661F1F9F" w14:textId="77777777" w:rsidR="007D7899" w:rsidRDefault="007D7899" w:rsidP="007D7899">
      <w:pPr>
        <w:pStyle w:val="PL"/>
        <w:ind w:firstLine="165"/>
        <w:rPr>
          <w:rFonts w:eastAsia="MS Mincho"/>
        </w:rPr>
      </w:pPr>
    </w:p>
    <w:p w14:paraId="530D0CEC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name="QciDscpMapping"</w:t>
      </w:r>
    </w:p>
    <w:p w14:paraId="36B5A4BC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substitutionGroup="en: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</w:t>
      </w:r>
      <w:r>
        <w:rPr>
          <w:rFonts w:eastAsia="MS Mincho" w:cs="Courier New"/>
          <w:szCs w:val="16"/>
        </w:rPr>
        <w:t>"</w:t>
      </w:r>
    </w:p>
    <w:p w14:paraId="717D8275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7702AB40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&lt;complexType&gt;</w:t>
      </w:r>
    </w:p>
    <w:p w14:paraId="3C70B40E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&lt;complexContent&gt;</w:t>
      </w:r>
    </w:p>
    <w:p w14:paraId="4AB85607" w14:textId="77777777" w:rsidR="007D7899" w:rsidRDefault="007D7899" w:rsidP="007D7899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base="xn:NrmClass"&gt;</w:t>
      </w:r>
    </w:p>
    <w:p w14:paraId="1CC91553" w14:textId="77777777" w:rsidR="007D7899" w:rsidRPr="00C50DBA" w:rsidRDefault="007D7899" w:rsidP="007D7899">
      <w:pPr>
        <w:pStyle w:val="PL"/>
        <w:rPr>
          <w:rFonts w:eastAsia="MS Mincho" w:cs="Courier New"/>
          <w:szCs w:val="16"/>
          <w:lang w:val="en-US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C50DBA">
        <w:rPr>
          <w:rFonts w:eastAsia="MS Mincho" w:cs="Courier New"/>
          <w:szCs w:val="16"/>
          <w:lang w:val="en-US"/>
        </w:rPr>
        <w:t>&lt;sequence&gt;</w:t>
      </w:r>
    </w:p>
    <w:p w14:paraId="6943CF44" w14:textId="77777777" w:rsidR="007D7899" w:rsidRPr="00C50DBA" w:rsidRDefault="007D7899" w:rsidP="007D7899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&lt;element name="attributes" minOccurs="0"&gt;</w:t>
      </w:r>
    </w:p>
    <w:p w14:paraId="697353CB" w14:textId="77777777" w:rsidR="007D7899" w:rsidRPr="00C50DBA" w:rsidRDefault="007D7899" w:rsidP="007D7899">
      <w:pPr>
        <w:pStyle w:val="PL"/>
        <w:rPr>
          <w:rFonts w:eastAsia="MS Mincho" w:cs="Courier New"/>
          <w:szCs w:val="16"/>
          <w:lang w:val="en-US"/>
        </w:rPr>
      </w:pPr>
      <w:r w:rsidRPr="00C50DBA">
        <w:rPr>
          <w:rFonts w:eastAsia="MS Mincho" w:cs="Courier New"/>
          <w:szCs w:val="16"/>
          <w:lang w:val="en-US"/>
        </w:rPr>
        <w:t xml:space="preserve">              &lt;complexType&gt;</w:t>
      </w:r>
    </w:p>
    <w:p w14:paraId="086288C3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 w:rsidRPr="00C50DBA">
        <w:rPr>
          <w:rFonts w:eastAsia="MS Mincho" w:cs="Courier New"/>
          <w:szCs w:val="16"/>
          <w:lang w:val="en-US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4725578A" w14:textId="12BEB348" w:rsidR="007D7899" w:rsidRDefault="007D7899" w:rsidP="009720A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userLabel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>/&gt;</w:t>
      </w:r>
    </w:p>
    <w:p w14:paraId="7E9C1388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 w:cs="Courier New" w:hint="eastAsia"/>
          <w:szCs w:val="16"/>
        </w:rPr>
        <w:t xml:space="preserve">                  </w:t>
      </w:r>
      <w:r w:rsidRPr="00864883">
        <w:rPr>
          <w:rFonts w:eastAsia="MS Mincho"/>
          <w:lang w:val="en-US"/>
        </w:rPr>
        <w:t>&lt;element</w:t>
      </w:r>
      <w:r w:rsidRPr="00864883">
        <w:rPr>
          <w:rFonts w:hint="eastAsia"/>
          <w:lang w:val="en-US" w:eastAsia="zh-CN"/>
        </w:rPr>
        <w:t xml:space="preserve"> name</w:t>
      </w:r>
      <w:r w:rsidRPr="00864883">
        <w:rPr>
          <w:lang w:val="en-US" w:eastAsia="zh-CN"/>
        </w:rPr>
        <w:t>="</w:t>
      </w:r>
      <w:r>
        <w:rPr>
          <w:rFonts w:cs="Courier New" w:hint="eastAsia"/>
          <w:lang w:eastAsia="zh-CN"/>
        </w:rPr>
        <w:t>vnfParametersList</w:t>
      </w:r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 xml:space="preserve"> type=</w:t>
      </w:r>
      <w:r w:rsidRPr="00864883">
        <w:rPr>
          <w:lang w:val="en-US" w:eastAsia="zh-CN"/>
        </w:rPr>
        <w:t>"</w:t>
      </w:r>
      <w:r w:rsidRPr="00864883">
        <w:rPr>
          <w:rFonts w:hint="eastAsia"/>
          <w:lang w:val="en-US" w:eastAsia="zh-CN"/>
        </w:rPr>
        <w:t>xn</w:t>
      </w:r>
      <w:r w:rsidRPr="00864883">
        <w:rPr>
          <w:rFonts w:eastAsia="MS Mincho"/>
          <w:lang w:val="en-US"/>
        </w:rPr>
        <w:t>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 w:rsidRPr="00864883">
        <w:rPr>
          <w:lang w:val="en-US" w:eastAsia="zh-CN"/>
        </w:rPr>
        <w:t>" </w:t>
      </w:r>
      <w:r w:rsidRPr="00864883">
        <w:rPr>
          <w:rFonts w:eastAsia="MS Mincho"/>
          <w:lang w:val="en-US"/>
        </w:rPr>
        <w:t>minOccurs="0"/&gt;</w:t>
      </w:r>
    </w:p>
    <w:p w14:paraId="44A656C5" w14:textId="20438423" w:rsidR="007D7899" w:rsidRDefault="007D7899" w:rsidP="009720AE">
      <w:pPr>
        <w:pStyle w:val="PL"/>
        <w:rPr>
          <w:rFonts w:eastAsia="MS Mincho" w:cs="Courier New"/>
          <w:szCs w:val="16"/>
        </w:rPr>
      </w:pPr>
      <w:r>
        <w:rPr>
          <w:rFonts w:eastAsia="MS Mincho"/>
          <w:lang w:val="en-US"/>
        </w:rPr>
        <w:t xml:space="preserve">          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r>
        <w:rPr>
          <w:rFonts w:eastAsia="MS Mincho" w:cs="Courier New" w:hint="eastAsia"/>
          <w:szCs w:val="16"/>
        </w:rPr>
        <w:t>e</w:t>
      </w:r>
      <w:r>
        <w:rPr>
          <w:rFonts w:eastAsia="MS Mincho" w:cs="Courier New"/>
          <w:szCs w:val="16"/>
        </w:rPr>
        <w:t>n:</w:t>
      </w:r>
      <w:r>
        <w:rPr>
          <w:rFonts w:cs="Courier New"/>
          <w:lang w:eastAsia="zh-CN"/>
        </w:rPr>
        <w:t>QciDscpMappingList</w:t>
      </w:r>
      <w:r>
        <w:rPr>
          <w:rFonts w:eastAsia="MS Mincho" w:cs="Courier New" w:hint="eastAsia"/>
          <w:szCs w:val="16"/>
        </w:rPr>
        <w:t>Type</w:t>
      </w:r>
      <w:r>
        <w:rPr>
          <w:rFonts w:eastAsia="MS Mincho" w:cs="Courier New"/>
          <w:szCs w:val="16"/>
        </w:rPr>
        <w:t>"/</w:t>
      </w:r>
      <w:r>
        <w:rPr>
          <w:rFonts w:eastAsia="MS Mincho" w:cs="Courier New" w:hint="eastAsia"/>
          <w:szCs w:val="16"/>
        </w:rPr>
        <w:t>&gt;</w:t>
      </w:r>
    </w:p>
    <w:p w14:paraId="3C5BA1E7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225EE8B2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&lt;/complexType&gt;</w:t>
      </w:r>
    </w:p>
    <w:p w14:paraId="2E11BCF9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98B5ACB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maxOccurs="unbounded"&gt;</w:t>
      </w:r>
    </w:p>
    <w:p w14:paraId="722722BE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ref="xn:VsDataContainer"/&gt;</w:t>
      </w:r>
    </w:p>
    <w:p w14:paraId="626CBCBF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0091D09E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74FD0015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8F918CC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&lt;/complexContent&gt;</w:t>
      </w:r>
    </w:p>
    <w:p w14:paraId="7739102A" w14:textId="77777777" w:rsidR="007D7899" w:rsidRDefault="007D7899" w:rsidP="007D7899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&lt;/complexType&gt;</w:t>
      </w:r>
    </w:p>
    <w:p w14:paraId="632E1517" w14:textId="77777777" w:rsidR="007D7899" w:rsidRDefault="007D7899" w:rsidP="007D7899">
      <w:pPr>
        <w:pStyle w:val="PL"/>
        <w:rPr>
          <w:ins w:id="9" w:author="Huawei" w:date="2019-09-09T15:12:00Z"/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5E1BB533" w14:textId="798B0524" w:rsidR="00FB22ED" w:rsidRPr="00FB22ED" w:rsidRDefault="00FB22ED" w:rsidP="007D7899">
      <w:pPr>
        <w:pStyle w:val="PL"/>
        <w:rPr>
          <w:ins w:id="10" w:author="Huawei" w:date="2019-09-09T15:12:00Z"/>
          <w:rFonts w:cs="Courier New"/>
          <w:szCs w:val="16"/>
          <w:lang w:eastAsia="zh-CN"/>
          <w:rPrChange w:id="11" w:author="Huawei" w:date="2019-09-09T15:13:00Z">
            <w:rPr>
              <w:ins w:id="12" w:author="Huawei" w:date="2019-09-09T15:12:00Z"/>
              <w:rFonts w:eastAsia="MS Mincho" w:cs="Courier New"/>
              <w:szCs w:val="16"/>
            </w:rPr>
          </w:rPrChange>
        </w:rPr>
      </w:pPr>
      <w:ins w:id="13" w:author="Huawei" w:date="2019-09-09T15:13:00Z">
        <w:r>
          <w:rPr>
            <w:rFonts w:cs="Courier New" w:hint="eastAsia"/>
            <w:szCs w:val="16"/>
            <w:lang w:eastAsia="zh-CN"/>
          </w:rPr>
          <w:t xml:space="preserve"> </w:t>
        </w:r>
      </w:ins>
    </w:p>
    <w:p w14:paraId="22E0217C" w14:textId="77777777" w:rsidR="004917CD" w:rsidRDefault="00FB22ED" w:rsidP="004917CD">
      <w:pPr>
        <w:pStyle w:val="PL"/>
        <w:rPr>
          <w:ins w:id="14" w:author="Huawei" w:date="2019-09-09T15:36:00Z"/>
        </w:rPr>
      </w:pPr>
      <w:ins w:id="15" w:author="Huawei" w:date="2019-09-09T15:12:00Z">
        <w:r>
          <w:rPr>
            <w:rFonts w:eastAsia="MS Mincho" w:cs="Courier New"/>
            <w:szCs w:val="16"/>
          </w:rPr>
          <w:t xml:space="preserve"> </w:t>
        </w:r>
      </w:ins>
      <w:ins w:id="16" w:author="Huawei" w:date="2019-09-09T15:29:00Z">
        <w:r w:rsidR="00983D5B">
          <w:rPr>
            <w:rFonts w:eastAsia="MS Mincho" w:cs="Courier New"/>
            <w:szCs w:val="16"/>
          </w:rPr>
          <w:t xml:space="preserve"> </w:t>
        </w:r>
      </w:ins>
      <w:bookmarkStart w:id="17" w:name="OLE_LINK2"/>
      <w:bookmarkStart w:id="18" w:name="OLE_LINK3"/>
      <w:ins w:id="19" w:author="Huawei" w:date="2019-09-09T15:36:00Z">
        <w:r w:rsidR="004917CD">
          <w:t>&lt;element name="EUtranFreqRelation"&gt;</w:t>
        </w:r>
      </w:ins>
    </w:p>
    <w:p w14:paraId="0B7153C3" w14:textId="77777777" w:rsidR="004917CD" w:rsidRDefault="004917CD" w:rsidP="004917CD">
      <w:pPr>
        <w:pStyle w:val="PL"/>
        <w:rPr>
          <w:ins w:id="20" w:author="Huawei" w:date="2019-09-09T15:36:00Z"/>
        </w:rPr>
      </w:pPr>
      <w:ins w:id="21" w:author="Huawei" w:date="2019-09-09T15:36:00Z">
        <w:r>
          <w:t xml:space="preserve">    &lt;complexType&gt;</w:t>
        </w:r>
      </w:ins>
    </w:p>
    <w:p w14:paraId="15A71EC8" w14:textId="77777777" w:rsidR="004917CD" w:rsidRDefault="004917CD" w:rsidP="004917CD">
      <w:pPr>
        <w:pStyle w:val="PL"/>
        <w:rPr>
          <w:ins w:id="22" w:author="Huawei" w:date="2019-09-09T15:36:00Z"/>
        </w:rPr>
      </w:pPr>
      <w:ins w:id="23" w:author="Huawei" w:date="2019-09-09T15:36:00Z">
        <w:r>
          <w:t xml:space="preserve">        &lt;complexContent&gt;</w:t>
        </w:r>
      </w:ins>
    </w:p>
    <w:p w14:paraId="4754A850" w14:textId="77777777" w:rsidR="004917CD" w:rsidRDefault="004917CD" w:rsidP="004917CD">
      <w:pPr>
        <w:pStyle w:val="PL"/>
        <w:rPr>
          <w:ins w:id="24" w:author="Huawei" w:date="2019-09-09T15:36:00Z"/>
        </w:rPr>
      </w:pPr>
      <w:ins w:id="25" w:author="Huawei" w:date="2019-09-09T15:36:00Z">
        <w:r>
          <w:t xml:space="preserve">            &lt;extension base="xn:NrmClass"&gt;</w:t>
        </w:r>
      </w:ins>
    </w:p>
    <w:p w14:paraId="15C9CDBF" w14:textId="77777777" w:rsidR="004917CD" w:rsidRDefault="004917CD" w:rsidP="004917CD">
      <w:pPr>
        <w:pStyle w:val="PL"/>
        <w:rPr>
          <w:ins w:id="26" w:author="Huawei" w:date="2019-09-09T15:36:00Z"/>
        </w:rPr>
      </w:pPr>
      <w:ins w:id="27" w:author="Huawei" w:date="2019-09-09T15:36:00Z">
        <w:r>
          <w:t xml:space="preserve">            &lt;sequence&gt;</w:t>
        </w:r>
      </w:ins>
    </w:p>
    <w:p w14:paraId="79E6D334" w14:textId="77777777" w:rsidR="004917CD" w:rsidRDefault="004917CD" w:rsidP="004917CD">
      <w:pPr>
        <w:pStyle w:val="PL"/>
        <w:rPr>
          <w:ins w:id="28" w:author="Huawei" w:date="2019-09-09T15:36:00Z"/>
        </w:rPr>
      </w:pPr>
      <w:ins w:id="29" w:author="Huawei" w:date="2019-09-09T15:36:00Z">
        <w:r>
          <w:t xml:space="preserve">                &lt;element name="attributes" minOccurs="0"&gt;</w:t>
        </w:r>
      </w:ins>
    </w:p>
    <w:p w14:paraId="27416249" w14:textId="77777777" w:rsidR="004917CD" w:rsidRDefault="004917CD" w:rsidP="004917CD">
      <w:pPr>
        <w:pStyle w:val="PL"/>
        <w:rPr>
          <w:ins w:id="30" w:author="Huawei" w:date="2019-09-09T15:36:00Z"/>
        </w:rPr>
      </w:pPr>
      <w:ins w:id="31" w:author="Huawei" w:date="2019-09-09T15:36:00Z">
        <w:r>
          <w:t xml:space="preserve">                &lt;complexType&gt;</w:t>
        </w:r>
      </w:ins>
    </w:p>
    <w:p w14:paraId="12644FAE" w14:textId="77777777" w:rsidR="004917CD" w:rsidRDefault="004917CD" w:rsidP="004917CD">
      <w:pPr>
        <w:pStyle w:val="PL"/>
        <w:rPr>
          <w:ins w:id="32" w:author="Huawei" w:date="2019-09-09T15:36:00Z"/>
        </w:rPr>
      </w:pPr>
      <w:ins w:id="33" w:author="Huawei" w:date="2019-09-09T15:36:00Z">
        <w:r>
          <w:t xml:space="preserve">                &lt;all&gt;</w:t>
        </w:r>
      </w:ins>
    </w:p>
    <w:p w14:paraId="2D5192CA" w14:textId="77777777" w:rsidR="004917CD" w:rsidRDefault="004917CD" w:rsidP="004917CD">
      <w:pPr>
        <w:pStyle w:val="PL"/>
        <w:rPr>
          <w:ins w:id="34" w:author="Huawei" w:date="2019-09-09T15:36:00Z"/>
        </w:rPr>
      </w:pPr>
      <w:ins w:id="35" w:author="Huawei" w:date="2019-09-09T15:36:00Z">
        <w:r>
          <w:t xml:space="preserve">                    &lt;!-- Inherited attributes from ManagedFunction --&gt;</w:t>
        </w:r>
      </w:ins>
    </w:p>
    <w:p w14:paraId="2D791B49" w14:textId="77777777" w:rsidR="004917CD" w:rsidRDefault="004917CD" w:rsidP="004917CD">
      <w:pPr>
        <w:pStyle w:val="PL"/>
        <w:rPr>
          <w:ins w:id="36" w:author="Huawei" w:date="2019-09-09T15:36:00Z"/>
        </w:rPr>
      </w:pPr>
      <w:ins w:id="37" w:author="Huawei" w:date="2019-09-09T15:36:00Z">
        <w:r>
          <w:t xml:space="preserve">                    &lt;element name="userLabel" type="string" minOccurs="0"/&gt;</w:t>
        </w:r>
      </w:ins>
    </w:p>
    <w:p w14:paraId="1A189970" w14:textId="77777777" w:rsidR="004917CD" w:rsidRDefault="004917CD" w:rsidP="004917CD">
      <w:pPr>
        <w:pStyle w:val="PL"/>
        <w:rPr>
          <w:ins w:id="38" w:author="Huawei" w:date="2019-09-09T15:36:00Z"/>
        </w:rPr>
      </w:pPr>
      <w:ins w:id="39" w:author="Huawei" w:date="2019-09-09T15:36:00Z">
        <w:r>
          <w:t xml:space="preserve">                    &lt;element name="vnfParametersList" type="xn:vnfParametersListType" minOccurs="0"/&gt;</w:t>
        </w:r>
      </w:ins>
    </w:p>
    <w:p w14:paraId="3CC30FF7" w14:textId="77777777" w:rsidR="004917CD" w:rsidRDefault="004917CD" w:rsidP="004917CD">
      <w:pPr>
        <w:pStyle w:val="PL"/>
        <w:rPr>
          <w:ins w:id="40" w:author="Huawei" w:date="2019-09-09T15:36:00Z"/>
        </w:rPr>
      </w:pPr>
      <w:ins w:id="41" w:author="Huawei" w:date="2019-09-09T15:36:00Z">
        <w:r>
          <w:t xml:space="preserve">                    &lt;element name="peeParametersList" type="xn:peeParametersListType" minOccurs="0"/&gt;</w:t>
        </w:r>
      </w:ins>
    </w:p>
    <w:p w14:paraId="22484C00" w14:textId="77777777" w:rsidR="004917CD" w:rsidRDefault="004917CD" w:rsidP="004917CD">
      <w:pPr>
        <w:pStyle w:val="PL"/>
        <w:rPr>
          <w:ins w:id="42" w:author="Huawei" w:date="2019-09-09T15:36:00Z"/>
        </w:rPr>
      </w:pPr>
      <w:ins w:id="43" w:author="Huawei" w:date="2019-09-09T15:36:00Z">
        <w:r>
          <w:t xml:space="preserve">                    &lt;element name="priority" type="integer" minOccurs="0"/&gt;</w:t>
        </w:r>
      </w:ins>
    </w:p>
    <w:p w14:paraId="4A986A99" w14:textId="77777777" w:rsidR="004917CD" w:rsidRDefault="004917CD" w:rsidP="004917CD">
      <w:pPr>
        <w:pStyle w:val="PL"/>
        <w:rPr>
          <w:ins w:id="44" w:author="Huawei" w:date="2019-09-09T15:36:00Z"/>
        </w:rPr>
      </w:pPr>
      <w:ins w:id="45" w:author="Huawei" w:date="2019-09-09T15:36:00Z">
        <w:r>
          <w:t xml:space="preserve">                    &lt;element name="measurements" type="xn:MeasurementTypesAndGPsList" minOccurs="0"/&gt;</w:t>
        </w:r>
      </w:ins>
    </w:p>
    <w:p w14:paraId="543E5E2D" w14:textId="77777777" w:rsidR="004917CD" w:rsidRDefault="004917CD" w:rsidP="004917CD">
      <w:pPr>
        <w:pStyle w:val="PL"/>
        <w:rPr>
          <w:ins w:id="46" w:author="Huawei" w:date="2019-09-09T15:36:00Z"/>
        </w:rPr>
      </w:pPr>
      <w:ins w:id="47" w:author="Huawei" w:date="2019-09-09T15:36:00Z">
        <w:r>
          <w:lastRenderedPageBreak/>
          <w:t xml:space="preserve">                    &lt;!--End of inherited attributes from ManagedFunction --&gt;</w:t>
        </w:r>
      </w:ins>
    </w:p>
    <w:p w14:paraId="77AFC214" w14:textId="4F404DED" w:rsidR="004917CD" w:rsidRDefault="004917CD" w:rsidP="004917CD">
      <w:pPr>
        <w:pStyle w:val="PL"/>
        <w:rPr>
          <w:ins w:id="48" w:author="Huawei" w:date="2019-09-09T15:36:00Z"/>
        </w:rPr>
      </w:pPr>
      <w:ins w:id="49" w:author="Huawei" w:date="2019-09-09T15:36:00Z">
        <w:r>
          <w:t xml:space="preserve">                    &lt;element nam</w:t>
        </w:r>
        <w:r w:rsidR="00755F08">
          <w:t>e="cellIndividualoffset" type="</w:t>
        </w:r>
        <w:r>
          <w:t>n</w:t>
        </w:r>
      </w:ins>
      <w:ins w:id="50" w:author="Huawei" w:date="2019-09-25T08:40:00Z">
        <w:r w:rsidR="00755F08">
          <w:t>r</w:t>
        </w:r>
      </w:ins>
      <w:ins w:id="51" w:author="Huawei" w:date="2019-09-09T15:36:00Z">
        <w:r>
          <w:t>:qOffsetRangeList"/&gt;</w:t>
        </w:r>
      </w:ins>
    </w:p>
    <w:p w14:paraId="2CB58263" w14:textId="2FBB6FEF" w:rsidR="004917CD" w:rsidRDefault="004917CD" w:rsidP="004917CD">
      <w:pPr>
        <w:pStyle w:val="PL"/>
        <w:rPr>
          <w:ins w:id="52" w:author="Huawei" w:date="2019-09-09T15:36:00Z"/>
        </w:rPr>
      </w:pPr>
      <w:ins w:id="53" w:author="Huawei" w:date="2019-09-09T15:36:00Z">
        <w:r>
          <w:t xml:space="preserve">                    &lt;eleme</w:t>
        </w:r>
        <w:r w:rsidR="00755F08">
          <w:t>nt name="blackListEntry" type="</w:t>
        </w:r>
        <w:r>
          <w:t>n</w:t>
        </w:r>
      </w:ins>
      <w:ins w:id="54" w:author="Huawei" w:date="2019-09-25T08:40:00Z">
        <w:r w:rsidR="00755F08">
          <w:t>r</w:t>
        </w:r>
      </w:ins>
      <w:ins w:id="55" w:author="Huawei" w:date="2019-09-09T15:36:00Z">
        <w:r>
          <w:t>:blackListEntry" minOccurs="0"/&gt;</w:t>
        </w:r>
      </w:ins>
    </w:p>
    <w:p w14:paraId="4A57D306" w14:textId="3C1ED67C" w:rsidR="004917CD" w:rsidRDefault="004917CD" w:rsidP="004917CD">
      <w:pPr>
        <w:pStyle w:val="PL"/>
        <w:rPr>
          <w:ins w:id="56" w:author="Huawei" w:date="2019-09-09T15:36:00Z"/>
        </w:rPr>
      </w:pPr>
      <w:ins w:id="57" w:author="Huawei" w:date="2019-09-09T15:36:00Z">
        <w:r>
          <w:t xml:space="preserve">                    &lt;element name="blackListEntryIdleMode" type="</w:t>
        </w:r>
      </w:ins>
      <w:ins w:id="58" w:author="Huawei" w:date="2019-09-25T08:42:00Z">
        <w:r w:rsidR="00755F08">
          <w:t>nr</w:t>
        </w:r>
      </w:ins>
      <w:ins w:id="59" w:author="Huawei" w:date="2019-09-09T15:36:00Z">
        <w:r>
          <w:t>:blackListEntryIdleMode" minOccurs="0"/&gt;</w:t>
        </w:r>
      </w:ins>
    </w:p>
    <w:p w14:paraId="26477CD3" w14:textId="1A6A3CD0" w:rsidR="004917CD" w:rsidRDefault="004917CD" w:rsidP="004917CD">
      <w:pPr>
        <w:pStyle w:val="PL"/>
        <w:rPr>
          <w:ins w:id="60" w:author="Huawei" w:date="2019-09-09T15:36:00Z"/>
        </w:rPr>
      </w:pPr>
      <w:ins w:id="61" w:author="Huawei" w:date="2019-09-09T15:36:00Z">
        <w:r>
          <w:t xml:space="preserve">                    &lt;element name="cellReselectionPriority" type="</w:t>
        </w:r>
      </w:ins>
      <w:ins w:id="62" w:author="Huawei" w:date="2019-09-25T08:42:00Z">
        <w:r w:rsidR="00755F08">
          <w:t>nr</w:t>
        </w:r>
      </w:ins>
      <w:ins w:id="63" w:author="Huawei" w:date="2019-09-09T15:36:00Z">
        <w:r>
          <w:t>:cellReselectionPriority"/&gt;</w:t>
        </w:r>
      </w:ins>
    </w:p>
    <w:p w14:paraId="1F8C76DB" w14:textId="4DE6D100" w:rsidR="004917CD" w:rsidRDefault="004917CD" w:rsidP="004917CD">
      <w:pPr>
        <w:pStyle w:val="PL"/>
        <w:rPr>
          <w:ins w:id="64" w:author="Huawei" w:date="2019-09-09T15:36:00Z"/>
        </w:rPr>
      </w:pPr>
      <w:ins w:id="65" w:author="Huawei" w:date="2019-09-09T15:36:00Z">
        <w:r>
          <w:t xml:space="preserve">                    &lt;element name="cell</w:t>
        </w:r>
        <w:r w:rsidR="00755F08">
          <w:t>ReselectionSubPriority" type="</w:t>
        </w:r>
      </w:ins>
      <w:ins w:id="66" w:author="Huawei" w:date="2019-09-25T08:42:00Z">
        <w:r w:rsidR="00755F08">
          <w:t>nr</w:t>
        </w:r>
      </w:ins>
      <w:ins w:id="67" w:author="Huawei" w:date="2019-09-09T15:36:00Z">
        <w:r>
          <w:t>:cellReselectionSubPriority"/&gt;</w:t>
        </w:r>
      </w:ins>
    </w:p>
    <w:p w14:paraId="6AB87EFB" w14:textId="129C5D86" w:rsidR="004917CD" w:rsidRDefault="004917CD" w:rsidP="004917CD">
      <w:pPr>
        <w:pStyle w:val="PL"/>
        <w:rPr>
          <w:ins w:id="68" w:author="Huawei" w:date="2019-09-09T15:36:00Z"/>
        </w:rPr>
      </w:pPr>
      <w:ins w:id="69" w:author="Huawei" w:date="2019-09-09T15:36:00Z">
        <w:r>
          <w:t xml:space="preserve">                    &lt;elemen</w:t>
        </w:r>
        <w:r w:rsidR="00755F08">
          <w:t>t name="pMax" type="</w:t>
        </w:r>
      </w:ins>
      <w:ins w:id="70" w:author="Huawei" w:date="2019-09-25T08:42:00Z">
        <w:r w:rsidR="00755F08">
          <w:t>nr</w:t>
        </w:r>
      </w:ins>
      <w:ins w:id="71" w:author="Huawei" w:date="2019-09-09T15:36:00Z">
        <w:r>
          <w:t>:PMaxRangeType" minOccurs="0"/&gt;</w:t>
        </w:r>
      </w:ins>
    </w:p>
    <w:p w14:paraId="42EC51B4" w14:textId="7F2C29A8" w:rsidR="004917CD" w:rsidRDefault="004917CD" w:rsidP="004917CD">
      <w:pPr>
        <w:pStyle w:val="PL"/>
        <w:rPr>
          <w:ins w:id="72" w:author="Huawei" w:date="2019-09-09T15:36:00Z"/>
        </w:rPr>
      </w:pPr>
      <w:ins w:id="73" w:author="Huawei" w:date="2019-09-09T15:36:00Z">
        <w:r>
          <w:t xml:space="preserve">                    &lt;element name="qOffserFreq" type="n</w:t>
        </w:r>
      </w:ins>
      <w:ins w:id="74" w:author="Huawei" w:date="2019-09-25T08:42:00Z">
        <w:r w:rsidR="00755F08">
          <w:t>r</w:t>
        </w:r>
      </w:ins>
      <w:ins w:id="75" w:author="Huawei" w:date="2019-09-09T15:36:00Z">
        <w:r>
          <w:t>:qOffserFreq" minOccurs="0"/&gt;</w:t>
        </w:r>
      </w:ins>
    </w:p>
    <w:p w14:paraId="7F073D27" w14:textId="013FA931" w:rsidR="004917CD" w:rsidRDefault="004917CD" w:rsidP="004917CD">
      <w:pPr>
        <w:pStyle w:val="PL"/>
        <w:rPr>
          <w:ins w:id="76" w:author="Huawei" w:date="2019-09-09T15:36:00Z"/>
        </w:rPr>
      </w:pPr>
      <w:ins w:id="77" w:author="Huawei" w:date="2019-09-09T15:36:00Z">
        <w:r>
          <w:t xml:space="preserve">                    &lt;element name="qQualMin" type="</w:t>
        </w:r>
      </w:ins>
      <w:ins w:id="78" w:author="Huawei" w:date="2019-09-25T08:42:00Z">
        <w:r w:rsidR="00755F08">
          <w:t>nr</w:t>
        </w:r>
      </w:ins>
      <w:ins w:id="79" w:author="Huawei" w:date="2019-09-09T15:36:00Z">
        <w:r>
          <w:t xml:space="preserve">:qQualMin" minOccurs="0"/&gt; </w:t>
        </w:r>
      </w:ins>
    </w:p>
    <w:p w14:paraId="53C20E68" w14:textId="6D18F525" w:rsidR="004917CD" w:rsidRDefault="004917CD" w:rsidP="004917CD">
      <w:pPr>
        <w:pStyle w:val="PL"/>
        <w:rPr>
          <w:ins w:id="80" w:author="Huawei" w:date="2019-09-09T15:36:00Z"/>
        </w:rPr>
      </w:pPr>
      <w:ins w:id="81" w:author="Huawei" w:date="2019-09-09T15:36:00Z">
        <w:r>
          <w:t xml:space="preserve">                    &lt;element name="qRxLevMin" type="</w:t>
        </w:r>
      </w:ins>
      <w:ins w:id="82" w:author="Huawei" w:date="2019-09-25T08:43:00Z">
        <w:r w:rsidR="00755F08">
          <w:t>nr</w:t>
        </w:r>
      </w:ins>
      <w:ins w:id="83" w:author="Huawei" w:date="2019-09-09T15:36:00Z">
        <w:r>
          <w:t>:qRxLevMin" minOccurs="0"/&gt;</w:t>
        </w:r>
      </w:ins>
    </w:p>
    <w:p w14:paraId="56AF94C1" w14:textId="1A7CF13D" w:rsidR="004917CD" w:rsidRDefault="004917CD" w:rsidP="004917CD">
      <w:pPr>
        <w:pStyle w:val="PL"/>
        <w:rPr>
          <w:ins w:id="84" w:author="Huawei" w:date="2019-09-09T15:36:00Z"/>
        </w:rPr>
      </w:pPr>
      <w:ins w:id="85" w:author="Huawei" w:date="2019-09-09T15:36:00Z">
        <w:r>
          <w:t xml:space="preserve">                    &lt;element name="threshXHighP" type="</w:t>
        </w:r>
      </w:ins>
      <w:ins w:id="86" w:author="Huawei" w:date="2019-09-25T08:43:00Z">
        <w:r w:rsidR="00755F08">
          <w:t>nr</w:t>
        </w:r>
      </w:ins>
      <w:ins w:id="87" w:author="Huawei" w:date="2019-09-09T15:36:00Z">
        <w:r>
          <w:t>:threshxhighp" minOccurs="0"/&gt;</w:t>
        </w:r>
      </w:ins>
    </w:p>
    <w:p w14:paraId="28EA9C50" w14:textId="0CC3380C" w:rsidR="004917CD" w:rsidRDefault="004917CD" w:rsidP="004917CD">
      <w:pPr>
        <w:pStyle w:val="PL"/>
        <w:rPr>
          <w:ins w:id="88" w:author="Huawei" w:date="2019-09-09T15:36:00Z"/>
        </w:rPr>
      </w:pPr>
      <w:ins w:id="89" w:author="Huawei" w:date="2019-09-09T15:36:00Z">
        <w:r>
          <w:t xml:space="preserve">                    &lt;element name="threshXHighQ" type="</w:t>
        </w:r>
      </w:ins>
      <w:ins w:id="90" w:author="Huawei" w:date="2019-09-25T08:43:00Z">
        <w:r w:rsidR="00755F08">
          <w:t>nr</w:t>
        </w:r>
      </w:ins>
      <w:ins w:id="91" w:author="Huawei" w:date="2019-09-09T15:36:00Z">
        <w:r>
          <w:t>:threshxhighq" minOccurs="0"/&gt;</w:t>
        </w:r>
      </w:ins>
    </w:p>
    <w:p w14:paraId="4B7B67A1" w14:textId="3D1D55B5" w:rsidR="004917CD" w:rsidRDefault="004917CD" w:rsidP="004917CD">
      <w:pPr>
        <w:pStyle w:val="PL"/>
        <w:rPr>
          <w:ins w:id="92" w:author="Huawei" w:date="2019-09-09T15:36:00Z"/>
        </w:rPr>
      </w:pPr>
      <w:ins w:id="93" w:author="Huawei" w:date="2019-09-09T15:36:00Z">
        <w:r>
          <w:t xml:space="preserve">                    &lt;element name="threshXLowP" type="</w:t>
        </w:r>
      </w:ins>
      <w:ins w:id="94" w:author="Huawei" w:date="2019-09-25T08:43:00Z">
        <w:r w:rsidR="00755F08">
          <w:t>nr</w:t>
        </w:r>
      </w:ins>
      <w:ins w:id="95" w:author="Huawei" w:date="2019-09-09T15:36:00Z">
        <w:r>
          <w:t>:threshxlowp" minOccurs="0"/&gt;</w:t>
        </w:r>
      </w:ins>
    </w:p>
    <w:p w14:paraId="584358AA" w14:textId="35FC2C86" w:rsidR="004917CD" w:rsidRDefault="004917CD" w:rsidP="004917CD">
      <w:pPr>
        <w:pStyle w:val="PL"/>
        <w:rPr>
          <w:ins w:id="96" w:author="Huawei" w:date="2019-09-09T15:36:00Z"/>
        </w:rPr>
      </w:pPr>
      <w:ins w:id="97" w:author="Huawei" w:date="2019-09-09T15:36:00Z">
        <w:r>
          <w:t xml:space="preserve">                    &lt;element name="threshXLowQ" type="</w:t>
        </w:r>
      </w:ins>
      <w:ins w:id="98" w:author="Huawei" w:date="2019-09-25T08:43:00Z">
        <w:r w:rsidR="00755F08">
          <w:t>nr</w:t>
        </w:r>
      </w:ins>
      <w:ins w:id="99" w:author="Huawei" w:date="2019-09-09T15:36:00Z">
        <w:r>
          <w:t>:threshxlowp" minOccurs="0"/&gt;</w:t>
        </w:r>
      </w:ins>
    </w:p>
    <w:p w14:paraId="2AAD4F0C" w14:textId="77777777" w:rsidR="004917CD" w:rsidRDefault="004917CD" w:rsidP="004917CD">
      <w:pPr>
        <w:pStyle w:val="PL"/>
        <w:rPr>
          <w:ins w:id="100" w:author="Huawei" w:date="2019-09-09T15:36:00Z"/>
        </w:rPr>
      </w:pPr>
      <w:ins w:id="101" w:author="Huawei" w:date="2019-09-09T15:36:00Z">
        <w:r>
          <w:t xml:space="preserve">                    &lt;element name="tReselectionEutran" type="nn:Treselectionnr" minOccurs="0"/&gt;</w:t>
        </w:r>
      </w:ins>
    </w:p>
    <w:p w14:paraId="55BE384E" w14:textId="77777777" w:rsidR="004917CD" w:rsidRDefault="004917CD" w:rsidP="004917CD">
      <w:pPr>
        <w:pStyle w:val="PL"/>
        <w:rPr>
          <w:ins w:id="102" w:author="Huawei" w:date="2019-09-09T15:36:00Z"/>
        </w:rPr>
      </w:pPr>
      <w:ins w:id="103" w:author="Huawei" w:date="2019-09-09T15:36:00Z">
        <w:r>
          <w:t xml:space="preserve">                    &lt;element name="tReselectionEutranSfHigh" type="nn:Treselectionnrsfhigh" minOccurs="0"/&gt;</w:t>
        </w:r>
      </w:ins>
    </w:p>
    <w:p w14:paraId="7D82E3F8" w14:textId="77777777" w:rsidR="004917CD" w:rsidRDefault="004917CD" w:rsidP="004917CD">
      <w:pPr>
        <w:pStyle w:val="PL"/>
        <w:rPr>
          <w:ins w:id="104" w:author="Huawei" w:date="2019-09-09T15:36:00Z"/>
        </w:rPr>
      </w:pPr>
      <w:ins w:id="105" w:author="Huawei" w:date="2019-09-09T15:36:00Z">
        <w:r>
          <w:t xml:space="preserve">                    &lt;element name="tReselectionEutranSfMedium" type="nn:Treselectionnrsfmedium" minOccurs="0"/&gt;</w:t>
        </w:r>
      </w:ins>
    </w:p>
    <w:p w14:paraId="2170A6EB" w14:textId="77777777" w:rsidR="004917CD" w:rsidRDefault="004917CD" w:rsidP="004917CD">
      <w:pPr>
        <w:pStyle w:val="PL"/>
        <w:rPr>
          <w:ins w:id="106" w:author="Huawei" w:date="2019-09-09T15:36:00Z"/>
        </w:rPr>
      </w:pPr>
      <w:ins w:id="107" w:author="Huawei" w:date="2019-09-09T15:36:00Z">
        <w:r>
          <w:t xml:space="preserve">                    &lt;element name="eUtranFrequencyRef" type="xn:dn" minOccurs="0"/&gt;</w:t>
        </w:r>
      </w:ins>
    </w:p>
    <w:p w14:paraId="79C048BA" w14:textId="77777777" w:rsidR="004917CD" w:rsidRDefault="004917CD" w:rsidP="004917CD">
      <w:pPr>
        <w:pStyle w:val="PL"/>
        <w:rPr>
          <w:ins w:id="108" w:author="Huawei" w:date="2019-09-09T15:36:00Z"/>
        </w:rPr>
      </w:pPr>
      <w:ins w:id="109" w:author="Huawei" w:date="2019-09-09T15:36:00Z">
        <w:r>
          <w:t xml:space="preserve">                &lt;/all&gt;</w:t>
        </w:r>
      </w:ins>
    </w:p>
    <w:p w14:paraId="60B31316" w14:textId="77777777" w:rsidR="004917CD" w:rsidRDefault="004917CD" w:rsidP="004917CD">
      <w:pPr>
        <w:pStyle w:val="PL"/>
        <w:rPr>
          <w:ins w:id="110" w:author="Huawei" w:date="2019-09-09T15:36:00Z"/>
        </w:rPr>
      </w:pPr>
      <w:ins w:id="111" w:author="Huawei" w:date="2019-09-09T15:36:00Z">
        <w:r>
          <w:t xml:space="preserve">                &lt;/complexType&gt;</w:t>
        </w:r>
      </w:ins>
    </w:p>
    <w:p w14:paraId="50F01539" w14:textId="77777777" w:rsidR="004917CD" w:rsidRDefault="004917CD" w:rsidP="004917CD">
      <w:pPr>
        <w:pStyle w:val="PL"/>
        <w:rPr>
          <w:ins w:id="112" w:author="Huawei" w:date="2019-09-09T15:36:00Z"/>
        </w:rPr>
      </w:pPr>
      <w:ins w:id="113" w:author="Huawei" w:date="2019-09-09T15:36:00Z">
        <w:r>
          <w:t xml:space="preserve">                &lt;/element&gt;</w:t>
        </w:r>
      </w:ins>
    </w:p>
    <w:p w14:paraId="256B0A91" w14:textId="77777777" w:rsidR="004917CD" w:rsidRDefault="004917CD" w:rsidP="004917CD">
      <w:pPr>
        <w:pStyle w:val="PL"/>
        <w:rPr>
          <w:ins w:id="114" w:author="Huawei" w:date="2019-09-09T15:36:00Z"/>
        </w:rPr>
      </w:pPr>
      <w:ins w:id="115" w:author="Huawei" w:date="2019-09-09T15:36:00Z">
        <w:r>
          <w:t xml:space="preserve">                &lt;choice minOccurs="0" maxOccurs="unbounded"&gt;</w:t>
        </w:r>
      </w:ins>
    </w:p>
    <w:p w14:paraId="168134DF" w14:textId="77777777" w:rsidR="004917CD" w:rsidRDefault="004917CD" w:rsidP="004917CD">
      <w:pPr>
        <w:pStyle w:val="PL"/>
        <w:rPr>
          <w:ins w:id="116" w:author="Huawei" w:date="2019-09-09T15:36:00Z"/>
        </w:rPr>
      </w:pPr>
      <w:ins w:id="117" w:author="Huawei" w:date="2019-09-09T15:36:00Z">
        <w:r>
          <w:t xml:space="preserve">                    &lt;element ref="xn:VsDataContainer"/&gt;</w:t>
        </w:r>
      </w:ins>
    </w:p>
    <w:p w14:paraId="75D5FA78" w14:textId="77777777" w:rsidR="004917CD" w:rsidRDefault="004917CD" w:rsidP="004917CD">
      <w:pPr>
        <w:pStyle w:val="PL"/>
        <w:rPr>
          <w:ins w:id="118" w:author="Huawei" w:date="2019-09-09T15:36:00Z"/>
        </w:rPr>
      </w:pPr>
      <w:ins w:id="119" w:author="Huawei" w:date="2019-09-09T15:36:00Z">
        <w:r>
          <w:t xml:space="preserve">                &lt;/choice&gt;</w:t>
        </w:r>
      </w:ins>
    </w:p>
    <w:p w14:paraId="2CF6B4EC" w14:textId="77777777" w:rsidR="004917CD" w:rsidRDefault="004917CD" w:rsidP="004917CD">
      <w:pPr>
        <w:pStyle w:val="PL"/>
        <w:rPr>
          <w:ins w:id="120" w:author="Huawei" w:date="2019-09-09T15:36:00Z"/>
        </w:rPr>
      </w:pPr>
      <w:ins w:id="121" w:author="Huawei" w:date="2019-09-09T15:36:00Z">
        <w:r>
          <w:t xml:space="preserve">                &lt;choice minOccurs="0" maxOccurs="unbounded"&gt;</w:t>
        </w:r>
      </w:ins>
    </w:p>
    <w:p w14:paraId="0F8787CC" w14:textId="77777777" w:rsidR="004917CD" w:rsidRDefault="004917CD" w:rsidP="004917CD">
      <w:pPr>
        <w:pStyle w:val="PL"/>
        <w:rPr>
          <w:ins w:id="122" w:author="Huawei" w:date="2019-09-09T15:36:00Z"/>
        </w:rPr>
      </w:pPr>
      <w:ins w:id="123" w:author="Huawei" w:date="2019-09-09T15:36:00Z">
        <w:r>
          <w:t xml:space="preserve">                    &lt;element ref="xn:MeasurementControl"/&gt;</w:t>
        </w:r>
      </w:ins>
    </w:p>
    <w:p w14:paraId="5D714A37" w14:textId="77777777" w:rsidR="004917CD" w:rsidRDefault="004917CD" w:rsidP="004917CD">
      <w:pPr>
        <w:pStyle w:val="PL"/>
        <w:rPr>
          <w:ins w:id="124" w:author="Huawei" w:date="2019-09-09T15:36:00Z"/>
        </w:rPr>
      </w:pPr>
      <w:ins w:id="125" w:author="Huawei" w:date="2019-09-09T15:36:00Z">
        <w:r>
          <w:t xml:space="preserve">                &lt;/choice&gt;</w:t>
        </w:r>
      </w:ins>
    </w:p>
    <w:p w14:paraId="5E390728" w14:textId="77777777" w:rsidR="004917CD" w:rsidRDefault="004917CD" w:rsidP="004917CD">
      <w:pPr>
        <w:pStyle w:val="PL"/>
        <w:rPr>
          <w:ins w:id="126" w:author="Huawei" w:date="2019-09-09T15:36:00Z"/>
        </w:rPr>
      </w:pPr>
      <w:ins w:id="127" w:author="Huawei" w:date="2019-09-09T15:36:00Z">
        <w:r>
          <w:t xml:space="preserve">                &lt;choice minOccurs="0" maxOccurs="1"&gt;</w:t>
        </w:r>
      </w:ins>
    </w:p>
    <w:p w14:paraId="4CD467F1" w14:textId="77777777" w:rsidR="004917CD" w:rsidRDefault="004917CD" w:rsidP="004917CD">
      <w:pPr>
        <w:pStyle w:val="PL"/>
        <w:rPr>
          <w:ins w:id="128" w:author="Huawei" w:date="2019-09-09T15:36:00Z"/>
        </w:rPr>
      </w:pPr>
      <w:ins w:id="129" w:author="Huawei" w:date="2019-09-09T15:36:00Z">
        <w:r>
          <w:t xml:space="preserve">                    &lt;element ref="sp:EnergySavingProperties"/&gt;</w:t>
        </w:r>
      </w:ins>
    </w:p>
    <w:p w14:paraId="0BA45D4C" w14:textId="77777777" w:rsidR="004917CD" w:rsidRDefault="004917CD" w:rsidP="004917CD">
      <w:pPr>
        <w:pStyle w:val="PL"/>
        <w:rPr>
          <w:ins w:id="130" w:author="Huawei" w:date="2019-09-09T15:36:00Z"/>
        </w:rPr>
      </w:pPr>
      <w:ins w:id="131" w:author="Huawei" w:date="2019-09-09T15:36:00Z">
        <w:r>
          <w:t xml:space="preserve">                    &lt;element ref="sp:ESPolicies"/&gt;</w:t>
        </w:r>
      </w:ins>
    </w:p>
    <w:p w14:paraId="3B9BF0CB" w14:textId="77777777" w:rsidR="004917CD" w:rsidRDefault="004917CD" w:rsidP="004917CD">
      <w:pPr>
        <w:pStyle w:val="PL"/>
        <w:rPr>
          <w:ins w:id="132" w:author="Huawei" w:date="2019-09-09T15:36:00Z"/>
        </w:rPr>
      </w:pPr>
      <w:ins w:id="133" w:author="Huawei" w:date="2019-09-09T15:36:00Z">
        <w:r>
          <w:t xml:space="preserve">                &lt;/choice&gt;</w:t>
        </w:r>
      </w:ins>
    </w:p>
    <w:p w14:paraId="687180D2" w14:textId="77777777" w:rsidR="004917CD" w:rsidRDefault="004917CD" w:rsidP="004917CD">
      <w:pPr>
        <w:pStyle w:val="PL"/>
        <w:rPr>
          <w:ins w:id="134" w:author="Huawei" w:date="2019-09-09T15:36:00Z"/>
        </w:rPr>
      </w:pPr>
      <w:ins w:id="135" w:author="Huawei" w:date="2019-09-09T15:36:00Z">
        <w:r>
          <w:t xml:space="preserve">            &lt;/sequence&gt;</w:t>
        </w:r>
      </w:ins>
    </w:p>
    <w:p w14:paraId="6567F9C3" w14:textId="77777777" w:rsidR="004917CD" w:rsidRDefault="004917CD" w:rsidP="004917CD">
      <w:pPr>
        <w:pStyle w:val="PL"/>
        <w:rPr>
          <w:ins w:id="136" w:author="Huawei" w:date="2019-09-09T15:36:00Z"/>
        </w:rPr>
      </w:pPr>
      <w:ins w:id="137" w:author="Huawei" w:date="2019-09-09T15:36:00Z">
        <w:r>
          <w:t xml:space="preserve">            &lt;/extension&gt;</w:t>
        </w:r>
      </w:ins>
    </w:p>
    <w:p w14:paraId="60E5A93F" w14:textId="77777777" w:rsidR="004917CD" w:rsidRDefault="004917CD" w:rsidP="004917CD">
      <w:pPr>
        <w:pStyle w:val="PL"/>
        <w:rPr>
          <w:ins w:id="138" w:author="Huawei" w:date="2019-09-09T15:36:00Z"/>
        </w:rPr>
      </w:pPr>
      <w:ins w:id="139" w:author="Huawei" w:date="2019-09-09T15:36:00Z">
        <w:r>
          <w:t xml:space="preserve">        &lt;/complexContent&gt;</w:t>
        </w:r>
      </w:ins>
    </w:p>
    <w:p w14:paraId="659AB5F1" w14:textId="77777777" w:rsidR="004917CD" w:rsidRDefault="004917CD" w:rsidP="004917CD">
      <w:pPr>
        <w:pStyle w:val="PL"/>
        <w:rPr>
          <w:ins w:id="140" w:author="Huawei" w:date="2019-09-09T15:36:00Z"/>
        </w:rPr>
      </w:pPr>
      <w:ins w:id="141" w:author="Huawei" w:date="2019-09-09T15:36:00Z">
        <w:r>
          <w:t xml:space="preserve">    &lt;/complexType&gt;</w:t>
        </w:r>
      </w:ins>
    </w:p>
    <w:p w14:paraId="7B42D981" w14:textId="77777777" w:rsidR="004917CD" w:rsidRDefault="004917CD" w:rsidP="004917CD">
      <w:pPr>
        <w:pStyle w:val="PL"/>
        <w:rPr>
          <w:ins w:id="142" w:author="Huawei" w:date="2019-09-09T15:36:00Z"/>
        </w:rPr>
      </w:pPr>
      <w:ins w:id="143" w:author="Huawei" w:date="2019-09-09T15:36:00Z">
        <w:r>
          <w:t>&lt;/element&gt;</w:t>
        </w:r>
      </w:ins>
    </w:p>
    <w:p w14:paraId="4B87FB10" w14:textId="66DEC65E" w:rsidR="004917CD" w:rsidRDefault="00914254" w:rsidP="004917CD">
      <w:pPr>
        <w:pStyle w:val="PL"/>
        <w:rPr>
          <w:ins w:id="144" w:author="Huawei" w:date="2019-09-09T15:36:00Z"/>
        </w:rPr>
      </w:pPr>
      <w:ins w:id="145" w:author="Huawei" w:date="2019-09-09T15:36:00Z">
        <w:r>
          <w:t xml:space="preserve"> </w:t>
        </w:r>
      </w:ins>
    </w:p>
    <w:p w14:paraId="3AB76F2D" w14:textId="77777777" w:rsidR="004917CD" w:rsidRDefault="004917CD" w:rsidP="004917CD">
      <w:pPr>
        <w:pStyle w:val="PL"/>
        <w:rPr>
          <w:ins w:id="146" w:author="Huawei" w:date="2019-09-09T15:36:00Z"/>
        </w:rPr>
      </w:pPr>
      <w:ins w:id="147" w:author="Huawei" w:date="2019-09-09T15:36:00Z">
        <w:r>
          <w:t xml:space="preserve"> &lt;element name="EUtranFrequency" substitutionGroup="xn:SubNetworkOptionallyContainedNrmClass"&gt;</w:t>
        </w:r>
      </w:ins>
    </w:p>
    <w:p w14:paraId="2A30ED70" w14:textId="77777777" w:rsidR="004917CD" w:rsidRDefault="004917CD" w:rsidP="004917CD">
      <w:pPr>
        <w:pStyle w:val="PL"/>
        <w:rPr>
          <w:ins w:id="148" w:author="Huawei" w:date="2019-09-09T15:36:00Z"/>
        </w:rPr>
      </w:pPr>
      <w:ins w:id="149" w:author="Huawei" w:date="2019-09-09T15:36:00Z">
        <w:r>
          <w:t xml:space="preserve">    &lt;complexType&gt;</w:t>
        </w:r>
      </w:ins>
    </w:p>
    <w:p w14:paraId="32119E3B" w14:textId="77777777" w:rsidR="004917CD" w:rsidRDefault="004917CD" w:rsidP="004917CD">
      <w:pPr>
        <w:pStyle w:val="PL"/>
        <w:rPr>
          <w:ins w:id="150" w:author="Huawei" w:date="2019-09-09T15:36:00Z"/>
        </w:rPr>
      </w:pPr>
      <w:ins w:id="151" w:author="Huawei" w:date="2019-09-09T15:36:00Z">
        <w:r>
          <w:t xml:space="preserve">        &lt;complexContent&gt;</w:t>
        </w:r>
      </w:ins>
    </w:p>
    <w:p w14:paraId="68F00E47" w14:textId="77777777" w:rsidR="004917CD" w:rsidRDefault="004917CD" w:rsidP="004917CD">
      <w:pPr>
        <w:pStyle w:val="PL"/>
        <w:rPr>
          <w:ins w:id="152" w:author="Huawei" w:date="2019-09-09T15:36:00Z"/>
        </w:rPr>
      </w:pPr>
      <w:ins w:id="153" w:author="Huawei" w:date="2019-09-09T15:36:00Z">
        <w:r>
          <w:t xml:space="preserve">            &lt;extension base="xn:NrmClass"&gt;</w:t>
        </w:r>
      </w:ins>
    </w:p>
    <w:p w14:paraId="5C60B99F" w14:textId="77777777" w:rsidR="004917CD" w:rsidRDefault="004917CD" w:rsidP="004917CD">
      <w:pPr>
        <w:pStyle w:val="PL"/>
        <w:rPr>
          <w:ins w:id="154" w:author="Huawei" w:date="2019-09-09T15:36:00Z"/>
        </w:rPr>
      </w:pPr>
      <w:ins w:id="155" w:author="Huawei" w:date="2019-09-09T15:36:00Z">
        <w:r>
          <w:t xml:space="preserve">            &lt;sequence&gt;</w:t>
        </w:r>
      </w:ins>
    </w:p>
    <w:p w14:paraId="05BDDDF6" w14:textId="77777777" w:rsidR="004917CD" w:rsidRDefault="004917CD" w:rsidP="004917CD">
      <w:pPr>
        <w:pStyle w:val="PL"/>
        <w:rPr>
          <w:ins w:id="156" w:author="Huawei" w:date="2019-09-09T15:36:00Z"/>
        </w:rPr>
      </w:pPr>
      <w:ins w:id="157" w:author="Huawei" w:date="2019-09-09T15:36:00Z">
        <w:r>
          <w:t xml:space="preserve">                &lt;element name="attributes" minOccurs="0"&gt;</w:t>
        </w:r>
      </w:ins>
    </w:p>
    <w:p w14:paraId="5FF8C7A2" w14:textId="77777777" w:rsidR="004917CD" w:rsidRDefault="004917CD" w:rsidP="004917CD">
      <w:pPr>
        <w:pStyle w:val="PL"/>
        <w:rPr>
          <w:ins w:id="158" w:author="Huawei" w:date="2019-09-09T15:36:00Z"/>
        </w:rPr>
      </w:pPr>
      <w:ins w:id="159" w:author="Huawei" w:date="2019-09-09T15:36:00Z">
        <w:r>
          <w:t xml:space="preserve">                &lt;complexType&gt;</w:t>
        </w:r>
      </w:ins>
    </w:p>
    <w:p w14:paraId="660F8491" w14:textId="77777777" w:rsidR="004917CD" w:rsidRDefault="004917CD" w:rsidP="004917CD">
      <w:pPr>
        <w:pStyle w:val="PL"/>
        <w:rPr>
          <w:ins w:id="160" w:author="Huawei" w:date="2019-09-09T15:36:00Z"/>
        </w:rPr>
      </w:pPr>
      <w:ins w:id="161" w:author="Huawei" w:date="2019-09-09T15:36:00Z">
        <w:r>
          <w:t xml:space="preserve">                &lt;all&gt;</w:t>
        </w:r>
      </w:ins>
    </w:p>
    <w:p w14:paraId="7C5D8C08" w14:textId="77777777" w:rsidR="004917CD" w:rsidRDefault="004917CD" w:rsidP="004917CD">
      <w:pPr>
        <w:pStyle w:val="PL"/>
        <w:rPr>
          <w:ins w:id="162" w:author="Huawei" w:date="2019-09-09T15:36:00Z"/>
        </w:rPr>
      </w:pPr>
      <w:ins w:id="163" w:author="Huawei" w:date="2019-09-09T15:36:00Z">
        <w:r>
          <w:t xml:space="preserve">                    &lt;!-- Inherited attributes from ManagedFunction --&gt;</w:t>
        </w:r>
      </w:ins>
    </w:p>
    <w:p w14:paraId="2BD21B8C" w14:textId="77777777" w:rsidR="004917CD" w:rsidRDefault="004917CD" w:rsidP="004917CD">
      <w:pPr>
        <w:pStyle w:val="PL"/>
        <w:rPr>
          <w:ins w:id="164" w:author="Huawei" w:date="2019-09-09T15:36:00Z"/>
        </w:rPr>
      </w:pPr>
      <w:ins w:id="165" w:author="Huawei" w:date="2019-09-09T15:36:00Z">
        <w:r>
          <w:t xml:space="preserve">                    &lt;element name="userLabel" type="string" minOccurs="0"/&gt;</w:t>
        </w:r>
      </w:ins>
    </w:p>
    <w:p w14:paraId="3677A174" w14:textId="77777777" w:rsidR="004917CD" w:rsidRDefault="004917CD" w:rsidP="004917CD">
      <w:pPr>
        <w:pStyle w:val="PL"/>
        <w:rPr>
          <w:ins w:id="166" w:author="Huawei" w:date="2019-09-09T15:36:00Z"/>
        </w:rPr>
      </w:pPr>
      <w:ins w:id="167" w:author="Huawei" w:date="2019-09-09T15:36:00Z">
        <w:r>
          <w:t xml:space="preserve">                    &lt;element name="vnfParametersList" type="xn:vnfParametersListType" minOccurs="0"/&gt;</w:t>
        </w:r>
      </w:ins>
    </w:p>
    <w:p w14:paraId="26799F95" w14:textId="77777777" w:rsidR="004917CD" w:rsidRDefault="004917CD" w:rsidP="004917CD">
      <w:pPr>
        <w:pStyle w:val="PL"/>
        <w:rPr>
          <w:ins w:id="168" w:author="Huawei" w:date="2019-09-09T15:36:00Z"/>
        </w:rPr>
      </w:pPr>
      <w:ins w:id="169" w:author="Huawei" w:date="2019-09-09T15:36:00Z">
        <w:r>
          <w:t xml:space="preserve">                    &lt;element name="peeParametersList" type="xn:peeParametersListType" minOccurs="0"/&gt;</w:t>
        </w:r>
      </w:ins>
    </w:p>
    <w:p w14:paraId="22EBD2B3" w14:textId="77777777" w:rsidR="004917CD" w:rsidRDefault="004917CD" w:rsidP="004917CD">
      <w:pPr>
        <w:pStyle w:val="PL"/>
        <w:rPr>
          <w:ins w:id="170" w:author="Huawei" w:date="2019-09-09T15:36:00Z"/>
        </w:rPr>
      </w:pPr>
      <w:ins w:id="171" w:author="Huawei" w:date="2019-09-09T15:36:00Z">
        <w:r>
          <w:t xml:space="preserve">                    &lt;element name="priority" type="integer" minOccurs="0"/&gt;</w:t>
        </w:r>
      </w:ins>
    </w:p>
    <w:p w14:paraId="4BFEE003" w14:textId="77777777" w:rsidR="004917CD" w:rsidRDefault="004917CD" w:rsidP="004917CD">
      <w:pPr>
        <w:pStyle w:val="PL"/>
        <w:rPr>
          <w:ins w:id="172" w:author="Huawei" w:date="2019-09-09T15:36:00Z"/>
        </w:rPr>
      </w:pPr>
      <w:ins w:id="173" w:author="Huawei" w:date="2019-09-09T15:36:00Z">
        <w:r>
          <w:t xml:space="preserve">                    &lt;element name="measurements" type="xn:MeasurementTypesAndGPsList" minOccurs="0"/&gt;</w:t>
        </w:r>
      </w:ins>
    </w:p>
    <w:p w14:paraId="0BE4BBC5" w14:textId="77777777" w:rsidR="004917CD" w:rsidRDefault="004917CD" w:rsidP="004917CD">
      <w:pPr>
        <w:pStyle w:val="PL"/>
        <w:rPr>
          <w:ins w:id="174" w:author="Huawei" w:date="2019-09-09T15:36:00Z"/>
        </w:rPr>
      </w:pPr>
      <w:ins w:id="175" w:author="Huawei" w:date="2019-09-09T15:36:00Z">
        <w:r>
          <w:t xml:space="preserve">                    &lt;!--End of inherited attributes from ManagedFunction --&gt;</w:t>
        </w:r>
      </w:ins>
    </w:p>
    <w:p w14:paraId="61041E86" w14:textId="77777777" w:rsidR="004917CD" w:rsidRDefault="004917CD" w:rsidP="004917CD">
      <w:pPr>
        <w:pStyle w:val="PL"/>
        <w:rPr>
          <w:ins w:id="176" w:author="Huawei" w:date="2019-09-09T15:36:00Z"/>
        </w:rPr>
      </w:pPr>
      <w:ins w:id="177" w:author="Huawei" w:date="2019-09-09T15:36:00Z">
        <w:r>
          <w:t xml:space="preserve">                    &lt;element name="earfcnDl" type="short"/&gt;</w:t>
        </w:r>
      </w:ins>
    </w:p>
    <w:p w14:paraId="7613F017" w14:textId="77777777" w:rsidR="004917CD" w:rsidRDefault="004917CD" w:rsidP="004917CD">
      <w:pPr>
        <w:pStyle w:val="PL"/>
        <w:rPr>
          <w:ins w:id="178" w:author="Huawei" w:date="2019-09-09T15:36:00Z"/>
        </w:rPr>
      </w:pPr>
      <w:ins w:id="179" w:author="Huawei" w:date="2019-09-09T15:36:00Z">
        <w:r>
          <w:t xml:space="preserve">                    &lt;element name="multiFrequencyBandListEutra" type="nn:MultifrequencyBandlistnr" minOccurs="0"/&gt;</w:t>
        </w:r>
      </w:ins>
    </w:p>
    <w:p w14:paraId="75EE9465" w14:textId="77777777" w:rsidR="004917CD" w:rsidRDefault="004917CD" w:rsidP="004917CD">
      <w:pPr>
        <w:pStyle w:val="PL"/>
        <w:rPr>
          <w:ins w:id="180" w:author="Huawei" w:date="2019-09-09T15:36:00Z"/>
        </w:rPr>
      </w:pPr>
      <w:ins w:id="181" w:author="Huawei" w:date="2019-09-09T15:36:00Z">
        <w:r>
          <w:t xml:space="preserve">                &lt;/all&gt;</w:t>
        </w:r>
      </w:ins>
    </w:p>
    <w:p w14:paraId="5CBFD236" w14:textId="77777777" w:rsidR="004917CD" w:rsidRDefault="004917CD" w:rsidP="004917CD">
      <w:pPr>
        <w:pStyle w:val="PL"/>
        <w:rPr>
          <w:ins w:id="182" w:author="Huawei" w:date="2019-09-09T15:36:00Z"/>
        </w:rPr>
      </w:pPr>
      <w:ins w:id="183" w:author="Huawei" w:date="2019-09-09T15:36:00Z">
        <w:r>
          <w:t xml:space="preserve">                &lt;/complexType&gt;</w:t>
        </w:r>
      </w:ins>
    </w:p>
    <w:p w14:paraId="45F054A2" w14:textId="77777777" w:rsidR="004917CD" w:rsidRDefault="004917CD" w:rsidP="004917CD">
      <w:pPr>
        <w:pStyle w:val="PL"/>
        <w:rPr>
          <w:ins w:id="184" w:author="Huawei" w:date="2019-09-09T15:36:00Z"/>
        </w:rPr>
      </w:pPr>
      <w:ins w:id="185" w:author="Huawei" w:date="2019-09-09T15:36:00Z">
        <w:r>
          <w:t xml:space="preserve">                &lt;/element&gt;</w:t>
        </w:r>
      </w:ins>
    </w:p>
    <w:p w14:paraId="2FEB9DB9" w14:textId="77777777" w:rsidR="004917CD" w:rsidRDefault="004917CD" w:rsidP="004917CD">
      <w:pPr>
        <w:pStyle w:val="PL"/>
        <w:rPr>
          <w:ins w:id="186" w:author="Huawei" w:date="2019-09-09T15:36:00Z"/>
        </w:rPr>
      </w:pPr>
      <w:ins w:id="187" w:author="Huawei" w:date="2019-09-09T15:36:00Z">
        <w:r>
          <w:t xml:space="preserve">                &lt;choice minOccurs="0" maxOccurs="unbounded"&gt;</w:t>
        </w:r>
      </w:ins>
    </w:p>
    <w:p w14:paraId="7D0E97FF" w14:textId="77777777" w:rsidR="004917CD" w:rsidRDefault="004917CD" w:rsidP="004917CD">
      <w:pPr>
        <w:pStyle w:val="PL"/>
        <w:rPr>
          <w:ins w:id="188" w:author="Huawei" w:date="2019-09-09T15:36:00Z"/>
        </w:rPr>
      </w:pPr>
      <w:ins w:id="189" w:author="Huawei" w:date="2019-09-09T15:36:00Z">
        <w:r>
          <w:t xml:space="preserve">                    &lt;element ref="xn:VsDataContainer"/&gt;              </w:t>
        </w:r>
      </w:ins>
    </w:p>
    <w:p w14:paraId="33EA1104" w14:textId="77777777" w:rsidR="004917CD" w:rsidRDefault="004917CD" w:rsidP="004917CD">
      <w:pPr>
        <w:pStyle w:val="PL"/>
        <w:rPr>
          <w:ins w:id="190" w:author="Huawei" w:date="2019-09-09T15:36:00Z"/>
        </w:rPr>
      </w:pPr>
      <w:ins w:id="191" w:author="Huawei" w:date="2019-09-09T15:36:00Z">
        <w:r>
          <w:t xml:space="preserve">                &lt;/choice&gt;</w:t>
        </w:r>
      </w:ins>
    </w:p>
    <w:p w14:paraId="359B9833" w14:textId="77777777" w:rsidR="004917CD" w:rsidRDefault="004917CD" w:rsidP="004917CD">
      <w:pPr>
        <w:pStyle w:val="PL"/>
        <w:rPr>
          <w:ins w:id="192" w:author="Huawei" w:date="2019-09-09T15:36:00Z"/>
        </w:rPr>
      </w:pPr>
      <w:ins w:id="193" w:author="Huawei" w:date="2019-09-09T15:36:00Z">
        <w:r>
          <w:t xml:space="preserve">                &lt;choice minOccurs="0" maxOccurs="1"&gt;</w:t>
        </w:r>
      </w:ins>
    </w:p>
    <w:p w14:paraId="2D2ABCE3" w14:textId="77777777" w:rsidR="004917CD" w:rsidRDefault="004917CD" w:rsidP="004917CD">
      <w:pPr>
        <w:pStyle w:val="PL"/>
        <w:rPr>
          <w:ins w:id="194" w:author="Huawei" w:date="2019-09-09T15:36:00Z"/>
        </w:rPr>
      </w:pPr>
      <w:ins w:id="195" w:author="Huawei" w:date="2019-09-09T15:36:00Z">
        <w:r>
          <w:t xml:space="preserve">                &lt;element ref="sp:EnergySavingProperties"/&gt;</w:t>
        </w:r>
      </w:ins>
    </w:p>
    <w:p w14:paraId="5B9D1A91" w14:textId="77777777" w:rsidR="004917CD" w:rsidRDefault="004917CD" w:rsidP="004917CD">
      <w:pPr>
        <w:pStyle w:val="PL"/>
        <w:rPr>
          <w:ins w:id="196" w:author="Huawei" w:date="2019-09-09T15:36:00Z"/>
        </w:rPr>
      </w:pPr>
      <w:ins w:id="197" w:author="Huawei" w:date="2019-09-09T15:36:00Z">
        <w:r>
          <w:t xml:space="preserve">                &lt;element ref="sp:ESPolicies"/&gt;</w:t>
        </w:r>
      </w:ins>
    </w:p>
    <w:p w14:paraId="35111F2B" w14:textId="77777777" w:rsidR="004917CD" w:rsidRDefault="004917CD" w:rsidP="004917CD">
      <w:pPr>
        <w:pStyle w:val="PL"/>
        <w:rPr>
          <w:ins w:id="198" w:author="Huawei" w:date="2019-09-09T15:36:00Z"/>
        </w:rPr>
      </w:pPr>
      <w:ins w:id="199" w:author="Huawei" w:date="2019-09-09T15:36:00Z">
        <w:r>
          <w:t xml:space="preserve">                &lt;/choice&gt;</w:t>
        </w:r>
      </w:ins>
    </w:p>
    <w:p w14:paraId="6CE57D13" w14:textId="77777777" w:rsidR="004917CD" w:rsidRDefault="004917CD" w:rsidP="004917CD">
      <w:pPr>
        <w:pStyle w:val="PL"/>
        <w:rPr>
          <w:ins w:id="200" w:author="Huawei" w:date="2019-09-09T15:36:00Z"/>
        </w:rPr>
      </w:pPr>
      <w:ins w:id="201" w:author="Huawei" w:date="2019-09-09T15:36:00Z">
        <w:r>
          <w:t xml:space="preserve">                &lt;choice minOccurs="0" maxOccurs="unbounded"&gt;</w:t>
        </w:r>
      </w:ins>
    </w:p>
    <w:p w14:paraId="3AFC348B" w14:textId="77777777" w:rsidR="004917CD" w:rsidRDefault="004917CD" w:rsidP="004917CD">
      <w:pPr>
        <w:pStyle w:val="PL"/>
        <w:rPr>
          <w:ins w:id="202" w:author="Huawei" w:date="2019-09-09T15:36:00Z"/>
        </w:rPr>
      </w:pPr>
      <w:ins w:id="203" w:author="Huawei" w:date="2019-09-09T15:36:00Z">
        <w:r>
          <w:t xml:space="preserve">                    &lt;element ref="xn:MeasurementControl"/&gt;</w:t>
        </w:r>
      </w:ins>
    </w:p>
    <w:p w14:paraId="78788F09" w14:textId="77777777" w:rsidR="004917CD" w:rsidRDefault="004917CD" w:rsidP="004917CD">
      <w:pPr>
        <w:pStyle w:val="PL"/>
        <w:rPr>
          <w:ins w:id="204" w:author="Huawei" w:date="2019-09-09T15:36:00Z"/>
        </w:rPr>
      </w:pPr>
      <w:ins w:id="205" w:author="Huawei" w:date="2019-09-09T15:36:00Z">
        <w:r>
          <w:t xml:space="preserve">                &lt;/choice&gt;</w:t>
        </w:r>
      </w:ins>
    </w:p>
    <w:p w14:paraId="4414449B" w14:textId="77777777" w:rsidR="004917CD" w:rsidRDefault="004917CD" w:rsidP="004917CD">
      <w:pPr>
        <w:pStyle w:val="PL"/>
        <w:rPr>
          <w:ins w:id="206" w:author="Huawei" w:date="2019-09-09T15:36:00Z"/>
        </w:rPr>
      </w:pPr>
      <w:ins w:id="207" w:author="Huawei" w:date="2019-09-09T15:36:00Z">
        <w:r>
          <w:t xml:space="preserve">            &lt;/sequence&gt;</w:t>
        </w:r>
      </w:ins>
    </w:p>
    <w:p w14:paraId="5898BD5B" w14:textId="77777777" w:rsidR="004917CD" w:rsidRDefault="004917CD" w:rsidP="004917CD">
      <w:pPr>
        <w:pStyle w:val="PL"/>
        <w:rPr>
          <w:ins w:id="208" w:author="Huawei" w:date="2019-09-09T15:36:00Z"/>
        </w:rPr>
      </w:pPr>
      <w:ins w:id="209" w:author="Huawei" w:date="2019-09-09T15:36:00Z">
        <w:r>
          <w:t xml:space="preserve">        &lt;/extension&gt;</w:t>
        </w:r>
      </w:ins>
    </w:p>
    <w:p w14:paraId="76A53E19" w14:textId="77777777" w:rsidR="004917CD" w:rsidRDefault="004917CD" w:rsidP="004917CD">
      <w:pPr>
        <w:pStyle w:val="PL"/>
        <w:rPr>
          <w:ins w:id="210" w:author="Huawei" w:date="2019-09-09T15:36:00Z"/>
        </w:rPr>
      </w:pPr>
      <w:ins w:id="211" w:author="Huawei" w:date="2019-09-09T15:36:00Z">
        <w:r>
          <w:t xml:space="preserve">        &lt;/complexContent&gt;</w:t>
        </w:r>
      </w:ins>
    </w:p>
    <w:p w14:paraId="3C4C3074" w14:textId="77777777" w:rsidR="004917CD" w:rsidRDefault="004917CD" w:rsidP="004917CD">
      <w:pPr>
        <w:pStyle w:val="PL"/>
        <w:rPr>
          <w:ins w:id="212" w:author="Huawei" w:date="2019-09-09T15:36:00Z"/>
        </w:rPr>
      </w:pPr>
      <w:ins w:id="213" w:author="Huawei" w:date="2019-09-09T15:36:00Z">
        <w:r>
          <w:lastRenderedPageBreak/>
          <w:t xml:space="preserve">    &lt;/complexType&gt;</w:t>
        </w:r>
      </w:ins>
    </w:p>
    <w:p w14:paraId="2C3AED71" w14:textId="6E27C688" w:rsidR="00FB22ED" w:rsidDel="00914254" w:rsidRDefault="004917CD" w:rsidP="004917CD">
      <w:pPr>
        <w:pStyle w:val="PL"/>
        <w:rPr>
          <w:del w:id="214" w:author="Huawei" w:date="2019-09-09T15:36:00Z"/>
        </w:rPr>
      </w:pPr>
      <w:ins w:id="215" w:author="Huawei" w:date="2019-09-09T15:36:00Z">
        <w:r>
          <w:t>&lt;/element&gt;</w:t>
        </w:r>
      </w:ins>
    </w:p>
    <w:p w14:paraId="06F834A3" w14:textId="77777777" w:rsidR="00914254" w:rsidRPr="00FB22ED" w:rsidRDefault="00914254" w:rsidP="004917CD">
      <w:pPr>
        <w:pStyle w:val="PL"/>
        <w:rPr>
          <w:ins w:id="216" w:author="Huawei" w:date="2019-09-10T09:24:00Z"/>
          <w:rFonts w:cs="Courier New"/>
          <w:szCs w:val="16"/>
          <w:lang w:eastAsia="zh-CN"/>
          <w:rPrChange w:id="217" w:author="Huawei" w:date="2019-09-09T15:13:00Z">
            <w:rPr>
              <w:ins w:id="218" w:author="Huawei" w:date="2019-09-10T09:24:00Z"/>
              <w:rFonts w:eastAsia="MS Mincho" w:cs="Courier New"/>
              <w:szCs w:val="16"/>
            </w:rPr>
          </w:rPrChange>
        </w:rPr>
      </w:pPr>
    </w:p>
    <w:bookmarkEnd w:id="17"/>
    <w:bookmarkEnd w:id="18"/>
    <w:p w14:paraId="073495A0" w14:textId="77777777" w:rsidR="00914254" w:rsidRDefault="00914254" w:rsidP="00914254">
      <w:pPr>
        <w:pStyle w:val="PL"/>
        <w:rPr>
          <w:ins w:id="219" w:author="Huawei" w:date="2019-09-10T09:23:00Z"/>
        </w:rPr>
      </w:pPr>
      <w:ins w:id="220" w:author="Huawei" w:date="2019-09-10T09:23:00Z">
        <w:r>
          <w:t>&lt;element name="NRCellRelation"&gt;</w:t>
        </w:r>
      </w:ins>
    </w:p>
    <w:p w14:paraId="075CDBCB" w14:textId="77777777" w:rsidR="00914254" w:rsidRDefault="00914254" w:rsidP="00914254">
      <w:pPr>
        <w:pStyle w:val="PL"/>
        <w:rPr>
          <w:ins w:id="221" w:author="Huawei" w:date="2019-09-10T09:23:00Z"/>
        </w:rPr>
      </w:pPr>
      <w:ins w:id="222" w:author="Huawei" w:date="2019-09-10T09:23:00Z">
        <w:r>
          <w:tab/>
          <w:t>&lt;complexType&gt;</w:t>
        </w:r>
      </w:ins>
    </w:p>
    <w:p w14:paraId="1068A4DC" w14:textId="77777777" w:rsidR="00914254" w:rsidRDefault="00914254" w:rsidP="00914254">
      <w:pPr>
        <w:pStyle w:val="PL"/>
        <w:rPr>
          <w:ins w:id="223" w:author="Huawei" w:date="2019-09-10T09:23:00Z"/>
        </w:rPr>
      </w:pPr>
      <w:ins w:id="224" w:author="Huawei" w:date="2019-09-10T09:23:00Z">
        <w:r>
          <w:tab/>
        </w:r>
        <w:r>
          <w:tab/>
          <w:t>&lt;complexContent&gt;</w:t>
        </w:r>
      </w:ins>
    </w:p>
    <w:p w14:paraId="1989428C" w14:textId="77777777" w:rsidR="00914254" w:rsidRDefault="00914254" w:rsidP="00914254">
      <w:pPr>
        <w:pStyle w:val="PL"/>
        <w:rPr>
          <w:ins w:id="225" w:author="Huawei" w:date="2019-09-10T09:23:00Z"/>
        </w:rPr>
      </w:pPr>
      <w:ins w:id="226" w:author="Huawei" w:date="2019-09-10T09:23:00Z">
        <w:r>
          <w:tab/>
        </w:r>
        <w:r>
          <w:tab/>
        </w:r>
        <w:r>
          <w:tab/>
          <w:t>&lt;extension base="xn:NrmClass"&gt;</w:t>
        </w:r>
      </w:ins>
    </w:p>
    <w:p w14:paraId="41CAB84C" w14:textId="77777777" w:rsidR="00914254" w:rsidRDefault="00914254" w:rsidP="00914254">
      <w:pPr>
        <w:pStyle w:val="PL"/>
        <w:rPr>
          <w:ins w:id="227" w:author="Huawei" w:date="2019-09-10T09:23:00Z"/>
        </w:rPr>
      </w:pPr>
      <w:ins w:id="228" w:author="Huawei" w:date="2019-09-10T09:23:00Z">
        <w:r>
          <w:tab/>
        </w:r>
        <w:r>
          <w:tab/>
        </w:r>
        <w:r>
          <w:tab/>
          <w:t>&lt;sequence&gt;</w:t>
        </w:r>
      </w:ins>
    </w:p>
    <w:p w14:paraId="190D015F" w14:textId="77777777" w:rsidR="00914254" w:rsidRDefault="00914254" w:rsidP="00914254">
      <w:pPr>
        <w:pStyle w:val="PL"/>
        <w:rPr>
          <w:ins w:id="229" w:author="Huawei" w:date="2019-09-10T09:23:00Z"/>
        </w:rPr>
      </w:pPr>
      <w:ins w:id="230" w:author="Huawei" w:date="2019-09-10T09:2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2FA511C" w14:textId="77777777" w:rsidR="00914254" w:rsidRDefault="00914254" w:rsidP="00914254">
      <w:pPr>
        <w:pStyle w:val="PL"/>
        <w:rPr>
          <w:ins w:id="231" w:author="Huawei" w:date="2019-09-10T09:23:00Z"/>
        </w:rPr>
      </w:pPr>
      <w:ins w:id="232" w:author="Huawei" w:date="2019-09-10T09:2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78067077" w14:textId="77777777" w:rsidR="00914254" w:rsidRDefault="00914254" w:rsidP="00914254">
      <w:pPr>
        <w:pStyle w:val="PL"/>
        <w:rPr>
          <w:ins w:id="233" w:author="Huawei" w:date="2019-09-10T09:23:00Z"/>
        </w:rPr>
      </w:pPr>
      <w:ins w:id="234" w:author="Huawei" w:date="2019-09-10T09:2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2A158882" w14:textId="77777777" w:rsidR="00914254" w:rsidRDefault="00914254" w:rsidP="00914254">
      <w:pPr>
        <w:pStyle w:val="PL"/>
        <w:rPr>
          <w:ins w:id="235" w:author="Huawei" w:date="2019-09-10T09:23:00Z"/>
        </w:rPr>
      </w:pPr>
      <w:ins w:id="23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17229FB2" w14:textId="77777777" w:rsidR="00914254" w:rsidRDefault="00914254" w:rsidP="00914254">
      <w:pPr>
        <w:pStyle w:val="PL"/>
        <w:rPr>
          <w:ins w:id="237" w:author="Huawei" w:date="2019-09-10T09:23:00Z"/>
        </w:rPr>
      </w:pPr>
      <w:ins w:id="238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2655398C" w14:textId="77777777" w:rsidR="00914254" w:rsidRDefault="00914254" w:rsidP="00914254">
      <w:pPr>
        <w:pStyle w:val="PL"/>
        <w:rPr>
          <w:ins w:id="239" w:author="Huawei" w:date="2019-09-10T09:23:00Z"/>
        </w:rPr>
      </w:pPr>
      <w:ins w:id="240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2E8D6715" w14:textId="77777777" w:rsidR="00914254" w:rsidRDefault="00914254" w:rsidP="00914254">
      <w:pPr>
        <w:pStyle w:val="PL"/>
        <w:rPr>
          <w:ins w:id="241" w:author="Huawei" w:date="2019-09-10T09:23:00Z"/>
        </w:rPr>
      </w:pPr>
      <w:ins w:id="242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1B86574" w14:textId="77777777" w:rsidR="00914254" w:rsidRDefault="00914254" w:rsidP="00914254">
      <w:pPr>
        <w:pStyle w:val="PL"/>
        <w:rPr>
          <w:ins w:id="243" w:author="Huawei" w:date="2019-09-10T09:23:00Z"/>
        </w:rPr>
      </w:pPr>
      <w:ins w:id="244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1A18B7EF" w14:textId="77777777" w:rsidR="00914254" w:rsidRDefault="00914254" w:rsidP="00914254">
      <w:pPr>
        <w:pStyle w:val="PL"/>
        <w:rPr>
          <w:ins w:id="245" w:author="Huawei" w:date="2019-09-10T09:23:00Z"/>
        </w:rPr>
      </w:pPr>
      <w:ins w:id="24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4155066C" w14:textId="77777777" w:rsidR="00914254" w:rsidRDefault="00914254" w:rsidP="00914254">
      <w:pPr>
        <w:pStyle w:val="PL"/>
        <w:rPr>
          <w:ins w:id="247" w:author="Huawei" w:date="2019-09-10T09:23:00Z"/>
        </w:rPr>
      </w:pPr>
      <w:ins w:id="248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5E4295C" w14:textId="77777777" w:rsidR="00914254" w:rsidRDefault="00914254" w:rsidP="00914254">
      <w:pPr>
        <w:pStyle w:val="PL"/>
        <w:rPr>
          <w:ins w:id="249" w:author="Huawei" w:date="2019-09-10T09:23:00Z"/>
        </w:rPr>
      </w:pPr>
      <w:ins w:id="250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name="nRTCI" type="nn:Nrtci"/&gt;</w:t>
        </w:r>
      </w:ins>
    </w:p>
    <w:p w14:paraId="4D139D3E" w14:textId="77777777" w:rsidR="00914254" w:rsidRDefault="00914254" w:rsidP="00914254">
      <w:pPr>
        <w:pStyle w:val="PL"/>
        <w:rPr>
          <w:ins w:id="251" w:author="Huawei" w:date="2019-09-10T09:23:00Z"/>
        </w:rPr>
      </w:pPr>
      <w:ins w:id="252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name="cellIndividualOffset" type="en:CellIndividualOffset"/&gt;</w:t>
        </w:r>
      </w:ins>
    </w:p>
    <w:p w14:paraId="04841FE1" w14:textId="77777777" w:rsidR="00914254" w:rsidRDefault="00914254" w:rsidP="00914254">
      <w:pPr>
        <w:pStyle w:val="PL"/>
        <w:rPr>
          <w:ins w:id="253" w:author="Huawei" w:date="2019-09-10T09:23:00Z"/>
        </w:rPr>
      </w:pPr>
      <w:ins w:id="254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name="nRFreqRelationRef" type="xn:dn" minOccurs="0"/&gt;</w:t>
        </w:r>
      </w:ins>
    </w:p>
    <w:p w14:paraId="5BC7B1BC" w14:textId="77777777" w:rsidR="00914254" w:rsidRDefault="00914254" w:rsidP="00914254">
      <w:pPr>
        <w:pStyle w:val="PL"/>
        <w:rPr>
          <w:ins w:id="255" w:author="Huawei" w:date="2019-09-10T09:23:00Z"/>
        </w:rPr>
      </w:pPr>
      <w:ins w:id="25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name="adjacentNRCellRef" type="xn:dn" minOccurs="0"/&gt;</w:t>
        </w:r>
        <w:r>
          <w:tab/>
        </w:r>
        <w:r>
          <w:tab/>
        </w:r>
        <w:r>
          <w:tab/>
        </w:r>
        <w:r>
          <w:tab/>
          <w:t xml:space="preserve">  </w:t>
        </w:r>
      </w:ins>
    </w:p>
    <w:p w14:paraId="16FA5F94" w14:textId="77777777" w:rsidR="00914254" w:rsidRDefault="00914254" w:rsidP="00914254">
      <w:pPr>
        <w:pStyle w:val="PL"/>
        <w:rPr>
          <w:ins w:id="257" w:author="Huawei" w:date="2019-09-10T09:23:00Z"/>
        </w:rPr>
      </w:pPr>
      <w:ins w:id="258" w:author="Huawei" w:date="2019-09-10T09:2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1E3161EC" w14:textId="77777777" w:rsidR="00914254" w:rsidRDefault="00914254" w:rsidP="00914254">
      <w:pPr>
        <w:pStyle w:val="PL"/>
        <w:rPr>
          <w:ins w:id="259" w:author="Huawei" w:date="2019-09-10T09:23:00Z"/>
        </w:rPr>
      </w:pPr>
      <w:ins w:id="260" w:author="Huawei" w:date="2019-09-10T09:2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67865434" w14:textId="77777777" w:rsidR="00914254" w:rsidRDefault="00914254" w:rsidP="00914254">
      <w:pPr>
        <w:pStyle w:val="PL"/>
        <w:rPr>
          <w:ins w:id="261" w:author="Huawei" w:date="2019-09-10T09:23:00Z"/>
        </w:rPr>
      </w:pPr>
      <w:ins w:id="262" w:author="Huawei" w:date="2019-09-10T09:2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275934F2" w14:textId="77777777" w:rsidR="00914254" w:rsidRDefault="00914254" w:rsidP="00914254">
      <w:pPr>
        <w:pStyle w:val="PL"/>
        <w:rPr>
          <w:ins w:id="263" w:author="Huawei" w:date="2019-09-10T09:23:00Z"/>
        </w:rPr>
      </w:pPr>
      <w:ins w:id="264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2450EA87" w14:textId="77777777" w:rsidR="00914254" w:rsidRDefault="00914254" w:rsidP="00914254">
      <w:pPr>
        <w:pStyle w:val="PL"/>
        <w:rPr>
          <w:ins w:id="265" w:author="Huawei" w:date="2019-09-10T09:23:00Z"/>
        </w:rPr>
      </w:pPr>
      <w:ins w:id="266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F4202E0" w14:textId="77777777" w:rsidR="00914254" w:rsidRDefault="00914254" w:rsidP="00914254">
      <w:pPr>
        <w:pStyle w:val="PL"/>
        <w:rPr>
          <w:ins w:id="267" w:author="Huawei" w:date="2019-09-10T09:23:00Z"/>
        </w:rPr>
      </w:pPr>
      <w:ins w:id="268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275304E" w14:textId="77777777" w:rsidR="00914254" w:rsidRDefault="00914254" w:rsidP="00914254">
      <w:pPr>
        <w:pStyle w:val="PL"/>
        <w:rPr>
          <w:ins w:id="269" w:author="Huawei" w:date="2019-09-10T09:23:00Z"/>
        </w:rPr>
      </w:pPr>
      <w:ins w:id="270" w:author="Huawei" w:date="2019-09-10T09:2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4CAED83" w14:textId="77777777" w:rsidR="00914254" w:rsidRDefault="00914254" w:rsidP="00914254">
      <w:pPr>
        <w:pStyle w:val="PL"/>
        <w:rPr>
          <w:ins w:id="271" w:author="Huawei" w:date="2019-09-10T09:23:00Z"/>
        </w:rPr>
      </w:pPr>
      <w:ins w:id="272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080697E1" w14:textId="77777777" w:rsidR="00914254" w:rsidRDefault="00914254" w:rsidP="00914254">
      <w:pPr>
        <w:pStyle w:val="PL"/>
        <w:rPr>
          <w:ins w:id="273" w:author="Huawei" w:date="2019-09-10T09:23:00Z"/>
        </w:rPr>
      </w:pPr>
      <w:ins w:id="274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7FFD4BAE" w14:textId="77777777" w:rsidR="00914254" w:rsidRDefault="00914254" w:rsidP="00914254">
      <w:pPr>
        <w:pStyle w:val="PL"/>
        <w:rPr>
          <w:ins w:id="275" w:author="Huawei" w:date="2019-09-10T09:23:00Z"/>
        </w:rPr>
      </w:pPr>
      <w:ins w:id="276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34D5436" w14:textId="77777777" w:rsidR="00914254" w:rsidRDefault="00914254" w:rsidP="00914254">
      <w:pPr>
        <w:pStyle w:val="PL"/>
        <w:rPr>
          <w:ins w:id="277" w:author="Huawei" w:date="2019-09-10T09:23:00Z"/>
        </w:rPr>
      </w:pPr>
      <w:ins w:id="278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8A47B27" w14:textId="77777777" w:rsidR="00914254" w:rsidRDefault="00914254" w:rsidP="00914254">
      <w:pPr>
        <w:pStyle w:val="PL"/>
        <w:rPr>
          <w:ins w:id="279" w:author="Huawei" w:date="2019-09-10T09:23:00Z"/>
        </w:rPr>
      </w:pPr>
      <w:ins w:id="280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915515A" w14:textId="77777777" w:rsidR="00914254" w:rsidRDefault="00914254" w:rsidP="00914254">
      <w:pPr>
        <w:pStyle w:val="PL"/>
        <w:rPr>
          <w:ins w:id="281" w:author="Huawei" w:date="2019-09-10T09:23:00Z"/>
        </w:rPr>
      </w:pPr>
      <w:ins w:id="282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  <w:r>
          <w:tab/>
        </w:r>
        <w:r>
          <w:tab/>
        </w:r>
      </w:ins>
    </w:p>
    <w:p w14:paraId="61DE966D" w14:textId="77777777" w:rsidR="00914254" w:rsidRDefault="00914254" w:rsidP="00914254">
      <w:pPr>
        <w:pStyle w:val="PL"/>
        <w:rPr>
          <w:ins w:id="283" w:author="Huawei" w:date="2019-09-10T09:23:00Z"/>
        </w:rPr>
      </w:pPr>
      <w:ins w:id="284" w:author="Huawei" w:date="2019-09-10T09:23:00Z">
        <w:r>
          <w:tab/>
        </w:r>
        <w:r>
          <w:tab/>
        </w:r>
        <w:r>
          <w:tab/>
          <w:t>&lt;/sequence&gt;</w:t>
        </w:r>
      </w:ins>
    </w:p>
    <w:p w14:paraId="333DBE4C" w14:textId="77777777" w:rsidR="00914254" w:rsidRDefault="00914254" w:rsidP="00914254">
      <w:pPr>
        <w:pStyle w:val="PL"/>
        <w:rPr>
          <w:ins w:id="285" w:author="Huawei" w:date="2019-09-10T09:23:00Z"/>
        </w:rPr>
      </w:pPr>
      <w:ins w:id="286" w:author="Huawei" w:date="2019-09-10T09:23:00Z">
        <w:r>
          <w:tab/>
        </w:r>
        <w:r>
          <w:tab/>
        </w:r>
        <w:r>
          <w:tab/>
          <w:t>&lt;/extension&gt;</w:t>
        </w:r>
      </w:ins>
    </w:p>
    <w:p w14:paraId="62BA3642" w14:textId="77777777" w:rsidR="00914254" w:rsidRDefault="00914254" w:rsidP="00914254">
      <w:pPr>
        <w:pStyle w:val="PL"/>
        <w:rPr>
          <w:ins w:id="287" w:author="Huawei" w:date="2019-09-10T09:23:00Z"/>
        </w:rPr>
      </w:pPr>
      <w:ins w:id="288" w:author="Huawei" w:date="2019-09-10T09:23:00Z">
        <w:r>
          <w:tab/>
        </w:r>
        <w:r>
          <w:tab/>
          <w:t>&lt;/complexContent&gt;</w:t>
        </w:r>
      </w:ins>
    </w:p>
    <w:p w14:paraId="1CC07B37" w14:textId="77777777" w:rsidR="00914254" w:rsidRDefault="00914254" w:rsidP="00914254">
      <w:pPr>
        <w:pStyle w:val="PL"/>
        <w:rPr>
          <w:ins w:id="289" w:author="Huawei" w:date="2019-09-10T09:23:00Z"/>
        </w:rPr>
      </w:pPr>
      <w:ins w:id="290" w:author="Huawei" w:date="2019-09-10T09:23:00Z">
        <w:r>
          <w:tab/>
          <w:t>&lt;/complexType&gt;</w:t>
        </w:r>
      </w:ins>
    </w:p>
    <w:p w14:paraId="1F439C6A" w14:textId="77777777" w:rsidR="00914254" w:rsidRDefault="00914254" w:rsidP="00914254">
      <w:pPr>
        <w:pStyle w:val="PL"/>
        <w:rPr>
          <w:ins w:id="291" w:author="Huawei" w:date="2019-09-10T09:24:00Z"/>
        </w:rPr>
      </w:pPr>
      <w:ins w:id="292" w:author="Huawei" w:date="2019-09-10T09:23:00Z">
        <w:r>
          <w:t>&lt;/element&gt;</w:t>
        </w:r>
      </w:ins>
    </w:p>
    <w:p w14:paraId="4BB8443D" w14:textId="77777777" w:rsidR="00914254" w:rsidRDefault="00914254" w:rsidP="00914254">
      <w:pPr>
        <w:pStyle w:val="PL"/>
        <w:rPr>
          <w:ins w:id="293" w:author="Huawei" w:date="2019-09-10T09:23:00Z"/>
        </w:rPr>
      </w:pPr>
    </w:p>
    <w:p w14:paraId="7FD44128" w14:textId="77777777" w:rsidR="00914254" w:rsidRDefault="00914254" w:rsidP="00914254">
      <w:pPr>
        <w:pStyle w:val="PL"/>
        <w:rPr>
          <w:ins w:id="294" w:author="Huawei" w:date="2019-09-10T09:23:00Z"/>
        </w:rPr>
      </w:pPr>
      <w:ins w:id="295" w:author="Huawei" w:date="2019-09-10T09:23:00Z">
        <w:r>
          <w:t>&lt;element name="NRFreqRelation"&gt;</w:t>
        </w:r>
      </w:ins>
    </w:p>
    <w:p w14:paraId="0CD493A5" w14:textId="77777777" w:rsidR="00914254" w:rsidRDefault="00914254" w:rsidP="00914254">
      <w:pPr>
        <w:pStyle w:val="PL"/>
        <w:rPr>
          <w:ins w:id="296" w:author="Huawei" w:date="2019-09-10T09:23:00Z"/>
        </w:rPr>
      </w:pPr>
      <w:ins w:id="297" w:author="Huawei" w:date="2019-09-10T09:23:00Z">
        <w:r>
          <w:tab/>
          <w:t>&lt;complexType&gt;</w:t>
        </w:r>
      </w:ins>
    </w:p>
    <w:p w14:paraId="5230DB03" w14:textId="77777777" w:rsidR="00914254" w:rsidRDefault="00914254" w:rsidP="00914254">
      <w:pPr>
        <w:pStyle w:val="PL"/>
        <w:rPr>
          <w:ins w:id="298" w:author="Huawei" w:date="2019-09-10T09:23:00Z"/>
        </w:rPr>
      </w:pPr>
      <w:ins w:id="299" w:author="Huawei" w:date="2019-09-10T09:23:00Z">
        <w:r>
          <w:tab/>
        </w:r>
        <w:r>
          <w:tab/>
          <w:t>&lt;complexContent&gt;</w:t>
        </w:r>
      </w:ins>
    </w:p>
    <w:p w14:paraId="374ED32A" w14:textId="77777777" w:rsidR="00914254" w:rsidRDefault="00914254" w:rsidP="00914254">
      <w:pPr>
        <w:pStyle w:val="PL"/>
        <w:rPr>
          <w:ins w:id="300" w:author="Huawei" w:date="2019-09-10T09:23:00Z"/>
        </w:rPr>
      </w:pPr>
      <w:ins w:id="301" w:author="Huawei" w:date="2019-09-10T09:23:00Z">
        <w:r>
          <w:tab/>
        </w:r>
        <w:r>
          <w:tab/>
        </w:r>
        <w:r>
          <w:tab/>
          <w:t>&lt;extension base="xn:NrmClass"&gt;</w:t>
        </w:r>
      </w:ins>
    </w:p>
    <w:p w14:paraId="6607BA43" w14:textId="77777777" w:rsidR="00914254" w:rsidRDefault="00914254" w:rsidP="00914254">
      <w:pPr>
        <w:pStyle w:val="PL"/>
        <w:rPr>
          <w:ins w:id="302" w:author="Huawei" w:date="2019-09-10T09:23:00Z"/>
        </w:rPr>
      </w:pPr>
      <w:ins w:id="303" w:author="Huawei" w:date="2019-09-10T09:23:00Z">
        <w:r>
          <w:tab/>
        </w:r>
        <w:r>
          <w:tab/>
        </w:r>
        <w:r>
          <w:tab/>
          <w:t>&lt;sequence&gt;</w:t>
        </w:r>
      </w:ins>
    </w:p>
    <w:p w14:paraId="51818B88" w14:textId="77777777" w:rsidR="00914254" w:rsidRDefault="00914254" w:rsidP="00914254">
      <w:pPr>
        <w:pStyle w:val="PL"/>
        <w:rPr>
          <w:ins w:id="304" w:author="Huawei" w:date="2019-09-10T09:23:00Z"/>
        </w:rPr>
      </w:pPr>
      <w:ins w:id="305" w:author="Huawei" w:date="2019-09-10T09:23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71D2CF86" w14:textId="77777777" w:rsidR="00914254" w:rsidRDefault="00914254" w:rsidP="00914254">
      <w:pPr>
        <w:pStyle w:val="PL"/>
        <w:rPr>
          <w:ins w:id="306" w:author="Huawei" w:date="2019-09-10T09:23:00Z"/>
        </w:rPr>
      </w:pPr>
      <w:ins w:id="307" w:author="Huawei" w:date="2019-09-10T09:23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3F702FD5" w14:textId="77777777" w:rsidR="00914254" w:rsidRDefault="00914254" w:rsidP="00914254">
      <w:pPr>
        <w:pStyle w:val="PL"/>
        <w:rPr>
          <w:ins w:id="308" w:author="Huawei" w:date="2019-09-10T09:23:00Z"/>
        </w:rPr>
      </w:pPr>
      <w:ins w:id="309" w:author="Huawei" w:date="2019-09-10T09:23:00Z">
        <w:r>
          <w:tab/>
        </w:r>
        <w:r>
          <w:tab/>
        </w:r>
        <w:r>
          <w:tab/>
        </w:r>
        <w:r>
          <w:tab/>
          <w:t>&lt;all&gt;</w:t>
        </w:r>
      </w:ins>
    </w:p>
    <w:p w14:paraId="4DE7C470" w14:textId="77777777" w:rsidR="00914254" w:rsidRDefault="00914254" w:rsidP="00914254">
      <w:pPr>
        <w:pStyle w:val="PL"/>
        <w:rPr>
          <w:ins w:id="310" w:author="Huawei" w:date="2019-09-10T09:23:00Z"/>
        </w:rPr>
      </w:pPr>
      <w:ins w:id="31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4F67D028" w14:textId="77777777" w:rsidR="00914254" w:rsidRDefault="00914254" w:rsidP="00914254">
      <w:pPr>
        <w:pStyle w:val="PL"/>
        <w:rPr>
          <w:ins w:id="312" w:author="Huawei" w:date="2019-09-10T09:23:00Z"/>
        </w:rPr>
      </w:pPr>
      <w:ins w:id="31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5CA975B5" w14:textId="77777777" w:rsidR="00914254" w:rsidRDefault="00914254" w:rsidP="00914254">
      <w:pPr>
        <w:pStyle w:val="PL"/>
        <w:rPr>
          <w:ins w:id="314" w:author="Huawei" w:date="2019-09-10T09:23:00Z"/>
        </w:rPr>
      </w:pPr>
      <w:ins w:id="31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6C157F29" w14:textId="77777777" w:rsidR="00914254" w:rsidRDefault="00914254" w:rsidP="00914254">
      <w:pPr>
        <w:pStyle w:val="PL"/>
        <w:rPr>
          <w:ins w:id="316" w:author="Huawei" w:date="2019-09-10T09:23:00Z"/>
        </w:rPr>
      </w:pPr>
      <w:ins w:id="31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0FBC4301" w14:textId="77777777" w:rsidR="00914254" w:rsidRDefault="00914254" w:rsidP="00914254">
      <w:pPr>
        <w:pStyle w:val="PL"/>
        <w:rPr>
          <w:ins w:id="318" w:author="Huawei" w:date="2019-09-10T09:23:00Z"/>
        </w:rPr>
      </w:pPr>
      <w:ins w:id="31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4463419F" w14:textId="77777777" w:rsidR="00914254" w:rsidRDefault="00914254" w:rsidP="00914254">
      <w:pPr>
        <w:pStyle w:val="PL"/>
        <w:rPr>
          <w:ins w:id="320" w:author="Huawei" w:date="2019-09-10T09:23:00Z"/>
        </w:rPr>
      </w:pPr>
      <w:ins w:id="32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2ED95CCF" w14:textId="77777777" w:rsidR="00914254" w:rsidRDefault="00914254" w:rsidP="00914254">
      <w:pPr>
        <w:pStyle w:val="PL"/>
        <w:rPr>
          <w:ins w:id="322" w:author="Huawei" w:date="2019-09-10T09:23:00Z"/>
        </w:rPr>
      </w:pPr>
      <w:ins w:id="32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63CA4830" w14:textId="30220D0D" w:rsidR="00914254" w:rsidRDefault="00914254" w:rsidP="00914254">
      <w:pPr>
        <w:pStyle w:val="PL"/>
        <w:rPr>
          <w:ins w:id="324" w:author="Huawei" w:date="2019-09-10T09:23:00Z"/>
        </w:rPr>
      </w:pPr>
      <w:ins w:id="32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name="offsetMO" type="</w:t>
        </w:r>
      </w:ins>
      <w:ins w:id="326" w:author="Huawei" w:date="2019-09-25T08:44:00Z">
        <w:r w:rsidR="00AC16F5">
          <w:t>nr</w:t>
        </w:r>
      </w:ins>
      <w:ins w:id="327" w:author="Huawei" w:date="2019-09-10T09:23:00Z">
        <w:r>
          <w:t>:qOffsetRangeList"/&gt;</w:t>
        </w:r>
      </w:ins>
    </w:p>
    <w:p w14:paraId="62405538" w14:textId="7225A039" w:rsidR="00914254" w:rsidRDefault="00914254" w:rsidP="00914254">
      <w:pPr>
        <w:pStyle w:val="PL"/>
        <w:rPr>
          <w:ins w:id="328" w:author="Huawei" w:date="2019-09-10T09:23:00Z"/>
        </w:rPr>
      </w:pPr>
      <w:ins w:id="32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name="blackListEntry" type="</w:t>
        </w:r>
      </w:ins>
      <w:ins w:id="330" w:author="Huawei" w:date="2019-09-25T08:44:00Z">
        <w:r w:rsidR="00AC16F5">
          <w:t>nr</w:t>
        </w:r>
      </w:ins>
      <w:ins w:id="331" w:author="Huawei" w:date="2019-09-10T09:23:00Z">
        <w:r>
          <w:t>:blackListEntry" minOccurs="0"/&gt;</w:t>
        </w:r>
      </w:ins>
    </w:p>
    <w:p w14:paraId="591221E1" w14:textId="43F9901E" w:rsidR="00914254" w:rsidRDefault="00914254" w:rsidP="00914254">
      <w:pPr>
        <w:pStyle w:val="PL"/>
        <w:rPr>
          <w:ins w:id="332" w:author="Huawei" w:date="2019-09-10T09:23:00Z"/>
        </w:rPr>
      </w:pPr>
      <w:ins w:id="33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name="blackListEntryIdleMode" type="</w:t>
        </w:r>
      </w:ins>
      <w:ins w:id="334" w:author="Huawei" w:date="2019-09-25T08:44:00Z">
        <w:r w:rsidR="00AC16F5">
          <w:t>nr</w:t>
        </w:r>
      </w:ins>
      <w:ins w:id="335" w:author="Huawei" w:date="2019-09-10T09:23:00Z">
        <w:r>
          <w:t>:blackListEntryIdleMode" minOccurs="0"/&gt;</w:t>
        </w:r>
      </w:ins>
    </w:p>
    <w:p w14:paraId="27AA9B18" w14:textId="45B0E86B" w:rsidR="00914254" w:rsidRDefault="00914254" w:rsidP="00914254">
      <w:pPr>
        <w:pStyle w:val="PL"/>
        <w:rPr>
          <w:ins w:id="336" w:author="Huawei" w:date="2019-09-10T09:23:00Z"/>
        </w:rPr>
      </w:pPr>
      <w:ins w:id="33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name="cellReselectionPriority" type="</w:t>
        </w:r>
      </w:ins>
      <w:ins w:id="338" w:author="Huawei" w:date="2019-09-25T08:44:00Z">
        <w:r w:rsidR="00AC16F5">
          <w:t>nr</w:t>
        </w:r>
      </w:ins>
      <w:ins w:id="339" w:author="Huawei" w:date="2019-09-10T09:23:00Z">
        <w:r>
          <w:t>:cellReselectionPriority"/&gt;</w:t>
        </w:r>
      </w:ins>
    </w:p>
    <w:p w14:paraId="570C9FD7" w14:textId="3D1B9582" w:rsidR="00914254" w:rsidRDefault="00914254" w:rsidP="00914254">
      <w:pPr>
        <w:pStyle w:val="PL"/>
        <w:rPr>
          <w:ins w:id="340" w:author="Huawei" w:date="2019-09-10T09:23:00Z"/>
        </w:rPr>
      </w:pPr>
      <w:ins w:id="34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name="cellReselectionSubPriority" type="</w:t>
        </w:r>
      </w:ins>
      <w:ins w:id="342" w:author="Huawei" w:date="2019-09-25T08:45:00Z">
        <w:r w:rsidR="00AC16F5">
          <w:t>nr</w:t>
        </w:r>
      </w:ins>
      <w:ins w:id="343" w:author="Huawei" w:date="2019-09-10T09:23:00Z">
        <w:r>
          <w:t>:cellReselectionSubPriority"/&gt;</w:t>
        </w:r>
      </w:ins>
    </w:p>
    <w:p w14:paraId="1A5CD6D2" w14:textId="15A658DA" w:rsidR="00914254" w:rsidRDefault="00914254" w:rsidP="00914254">
      <w:pPr>
        <w:pStyle w:val="PL"/>
        <w:rPr>
          <w:ins w:id="344" w:author="Huawei" w:date="2019-09-10T09:23:00Z"/>
        </w:rPr>
      </w:pPr>
      <w:ins w:id="34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name="pMax" type="</w:t>
        </w:r>
      </w:ins>
      <w:ins w:id="346" w:author="Huawei" w:date="2019-09-25T08:45:00Z">
        <w:r w:rsidR="00AC16F5">
          <w:t>nr</w:t>
        </w:r>
      </w:ins>
      <w:ins w:id="347" w:author="Huawei" w:date="2019-09-10T09:23:00Z">
        <w:r>
          <w:t>:PMaxRangeType" minOccurs="0"/&gt;</w:t>
        </w:r>
      </w:ins>
    </w:p>
    <w:p w14:paraId="76A9F65A" w14:textId="138624E7" w:rsidR="00914254" w:rsidRDefault="00914254" w:rsidP="00914254">
      <w:pPr>
        <w:pStyle w:val="PL"/>
        <w:rPr>
          <w:ins w:id="348" w:author="Huawei" w:date="2019-09-10T09:23:00Z"/>
        </w:rPr>
      </w:pPr>
      <w:ins w:id="34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</w:t>
        </w:r>
        <w:r w:rsidR="00AC16F5">
          <w:t>ment name="qOffserFreq" type="n</w:t>
        </w:r>
      </w:ins>
      <w:ins w:id="350" w:author="Huawei" w:date="2019-09-25T08:45:00Z">
        <w:r w:rsidR="00AC16F5">
          <w:t>r</w:t>
        </w:r>
      </w:ins>
      <w:ins w:id="351" w:author="Huawei" w:date="2019-09-10T09:23:00Z">
        <w:r>
          <w:t>:qOffserFreq" minOccurs="0"/&gt;</w:t>
        </w:r>
      </w:ins>
    </w:p>
    <w:p w14:paraId="715CC025" w14:textId="750D32FF" w:rsidR="00914254" w:rsidRDefault="00914254" w:rsidP="00914254">
      <w:pPr>
        <w:pStyle w:val="PL"/>
        <w:rPr>
          <w:ins w:id="352" w:author="Huawei" w:date="2019-09-10T09:23:00Z"/>
        </w:rPr>
      </w:pPr>
      <w:ins w:id="35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name="qQualMin" type="</w:t>
        </w:r>
      </w:ins>
      <w:ins w:id="354" w:author="Huawei" w:date="2019-09-25T08:45:00Z">
        <w:r w:rsidR="00AC16F5">
          <w:t>nr</w:t>
        </w:r>
      </w:ins>
      <w:ins w:id="355" w:author="Huawei" w:date="2019-09-10T09:23:00Z">
        <w:r>
          <w:t xml:space="preserve">:qQualMin" minOccurs="0"/&gt; </w:t>
        </w:r>
      </w:ins>
    </w:p>
    <w:p w14:paraId="0E44498D" w14:textId="78AEA2DD" w:rsidR="00914254" w:rsidRDefault="00914254" w:rsidP="00914254">
      <w:pPr>
        <w:pStyle w:val="PL"/>
        <w:rPr>
          <w:ins w:id="356" w:author="Huawei" w:date="2019-09-10T09:23:00Z"/>
        </w:rPr>
      </w:pPr>
      <w:ins w:id="35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name="qRxLevMin" type="</w:t>
        </w:r>
      </w:ins>
      <w:ins w:id="358" w:author="Huawei" w:date="2019-09-25T08:45:00Z">
        <w:r w:rsidR="00AC16F5">
          <w:t>nr</w:t>
        </w:r>
      </w:ins>
      <w:ins w:id="359" w:author="Huawei" w:date="2019-09-10T09:23:00Z">
        <w:r>
          <w:t>:qRxLevMin" minOccurs="0"/&gt;</w:t>
        </w:r>
      </w:ins>
    </w:p>
    <w:p w14:paraId="6CC64E4F" w14:textId="70DC9668" w:rsidR="00914254" w:rsidRDefault="00914254" w:rsidP="00914254">
      <w:pPr>
        <w:pStyle w:val="PL"/>
        <w:rPr>
          <w:ins w:id="360" w:author="Huawei" w:date="2019-09-10T09:23:00Z"/>
        </w:rPr>
      </w:pPr>
      <w:ins w:id="36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name="threshXHighP" type="</w:t>
        </w:r>
      </w:ins>
      <w:ins w:id="362" w:author="Huawei" w:date="2019-09-25T08:45:00Z">
        <w:r w:rsidR="00AC16F5">
          <w:t>nr</w:t>
        </w:r>
      </w:ins>
      <w:ins w:id="363" w:author="Huawei" w:date="2019-09-10T09:23:00Z">
        <w:r>
          <w:t>:threshxhighp" minOccurs="0"/&gt;</w:t>
        </w:r>
      </w:ins>
    </w:p>
    <w:p w14:paraId="0EB70D5C" w14:textId="07474C84" w:rsidR="00914254" w:rsidRDefault="00914254" w:rsidP="00914254">
      <w:pPr>
        <w:pStyle w:val="PL"/>
        <w:rPr>
          <w:ins w:id="364" w:author="Huawei" w:date="2019-09-10T09:23:00Z"/>
        </w:rPr>
      </w:pPr>
      <w:ins w:id="36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name="threshXHighQ" type="</w:t>
        </w:r>
      </w:ins>
      <w:ins w:id="366" w:author="Huawei" w:date="2019-09-25T08:45:00Z">
        <w:r w:rsidR="00AC16F5">
          <w:t>nr</w:t>
        </w:r>
      </w:ins>
      <w:ins w:id="367" w:author="Huawei" w:date="2019-09-10T09:23:00Z">
        <w:r>
          <w:t>:threshxhighq" minOccurs="0"/&gt;</w:t>
        </w:r>
      </w:ins>
    </w:p>
    <w:p w14:paraId="1F884230" w14:textId="6A49F9BC" w:rsidR="00914254" w:rsidRDefault="00914254" w:rsidP="00914254">
      <w:pPr>
        <w:pStyle w:val="PL"/>
        <w:rPr>
          <w:ins w:id="368" w:author="Huawei" w:date="2019-09-10T09:23:00Z"/>
        </w:rPr>
      </w:pPr>
      <w:ins w:id="36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name="threshXLowP" type="</w:t>
        </w:r>
      </w:ins>
      <w:ins w:id="370" w:author="Huawei" w:date="2019-09-25T08:45:00Z">
        <w:r w:rsidR="00AC16F5">
          <w:t>nr</w:t>
        </w:r>
      </w:ins>
      <w:ins w:id="371" w:author="Huawei" w:date="2019-09-10T09:23:00Z">
        <w:r>
          <w:t>:threshxlowp" minOccurs="0"/&gt;</w:t>
        </w:r>
      </w:ins>
    </w:p>
    <w:p w14:paraId="495FF504" w14:textId="07A39CD0" w:rsidR="00914254" w:rsidRDefault="00914254" w:rsidP="00914254">
      <w:pPr>
        <w:pStyle w:val="PL"/>
        <w:rPr>
          <w:ins w:id="372" w:author="Huawei" w:date="2019-09-10T09:23:00Z"/>
        </w:rPr>
      </w:pPr>
      <w:ins w:id="37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name="threshXLowQ" type="</w:t>
        </w:r>
      </w:ins>
      <w:ins w:id="374" w:author="Huawei" w:date="2019-09-25T08:45:00Z">
        <w:r w:rsidR="00AC16F5">
          <w:t>nr</w:t>
        </w:r>
      </w:ins>
      <w:ins w:id="375" w:author="Huawei" w:date="2019-09-10T09:23:00Z">
        <w:r>
          <w:t>:threshxlowp" minOccurs="0"/&gt;</w:t>
        </w:r>
      </w:ins>
    </w:p>
    <w:p w14:paraId="01478288" w14:textId="77777777" w:rsidR="00914254" w:rsidRDefault="00914254" w:rsidP="00914254">
      <w:pPr>
        <w:pStyle w:val="PL"/>
        <w:rPr>
          <w:ins w:id="376" w:author="Huawei" w:date="2019-09-10T09:23:00Z"/>
        </w:rPr>
      </w:pPr>
      <w:ins w:id="37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name="tReselectionNr" type="nn:Treselectionnr" minOccurs="0"/&gt;</w:t>
        </w:r>
      </w:ins>
    </w:p>
    <w:p w14:paraId="2F675A59" w14:textId="77777777" w:rsidR="00914254" w:rsidRDefault="00914254" w:rsidP="00914254">
      <w:pPr>
        <w:pStyle w:val="PL"/>
        <w:rPr>
          <w:ins w:id="378" w:author="Huawei" w:date="2019-09-10T09:23:00Z"/>
        </w:rPr>
      </w:pPr>
      <w:ins w:id="379" w:author="Huawei" w:date="2019-09-10T09:23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&lt;element name="tReselectionNRSfHigh" type="nn:Treselectionnrsfhigh" minOccurs="0"/&gt;</w:t>
        </w:r>
      </w:ins>
    </w:p>
    <w:p w14:paraId="2B01D1FD" w14:textId="77777777" w:rsidR="00914254" w:rsidRDefault="00914254" w:rsidP="00914254">
      <w:pPr>
        <w:pStyle w:val="PL"/>
        <w:rPr>
          <w:ins w:id="380" w:author="Huawei" w:date="2019-09-10T09:23:00Z"/>
        </w:rPr>
      </w:pPr>
      <w:ins w:id="381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name="tReselectionNRSfMedium" type="nn:Treselectionnrsfmedium" minOccurs="0"/&gt;</w:t>
        </w:r>
      </w:ins>
    </w:p>
    <w:p w14:paraId="7FE1AB17" w14:textId="77777777" w:rsidR="00914254" w:rsidRDefault="00914254" w:rsidP="00914254">
      <w:pPr>
        <w:pStyle w:val="PL"/>
        <w:rPr>
          <w:ins w:id="382" w:author="Huawei" w:date="2019-09-10T09:23:00Z"/>
        </w:rPr>
      </w:pPr>
      <w:ins w:id="38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0F6D8130" w14:textId="77777777" w:rsidR="00914254" w:rsidRDefault="00914254" w:rsidP="00914254">
      <w:pPr>
        <w:pStyle w:val="PL"/>
        <w:rPr>
          <w:ins w:id="384" w:author="Huawei" w:date="2019-09-10T09:23:00Z"/>
        </w:rPr>
      </w:pPr>
      <w:ins w:id="385" w:author="Huawei" w:date="2019-09-10T09:23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7701D8FD" w14:textId="77777777" w:rsidR="00914254" w:rsidRDefault="00914254" w:rsidP="00914254">
      <w:pPr>
        <w:pStyle w:val="PL"/>
        <w:rPr>
          <w:ins w:id="386" w:author="Huawei" w:date="2019-09-10T09:23:00Z"/>
        </w:rPr>
      </w:pPr>
      <w:ins w:id="387" w:author="Huawei" w:date="2019-09-10T09:23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1CEE57DA" w14:textId="77777777" w:rsidR="00914254" w:rsidRDefault="00914254" w:rsidP="00914254">
      <w:pPr>
        <w:pStyle w:val="PL"/>
        <w:rPr>
          <w:ins w:id="388" w:author="Huawei" w:date="2019-09-10T09:23:00Z"/>
        </w:rPr>
      </w:pPr>
      <w:ins w:id="389" w:author="Huawei" w:date="2019-09-10T09:23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7EACF612" w14:textId="77777777" w:rsidR="00914254" w:rsidRDefault="00914254" w:rsidP="00914254">
      <w:pPr>
        <w:pStyle w:val="PL"/>
        <w:rPr>
          <w:ins w:id="390" w:author="Huawei" w:date="2019-09-10T09:23:00Z"/>
        </w:rPr>
      </w:pPr>
      <w:ins w:id="391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4C69135D" w14:textId="77777777" w:rsidR="00914254" w:rsidRDefault="00914254" w:rsidP="00914254">
      <w:pPr>
        <w:pStyle w:val="PL"/>
        <w:rPr>
          <w:ins w:id="392" w:author="Huawei" w:date="2019-09-10T09:23:00Z"/>
        </w:rPr>
      </w:pPr>
      <w:ins w:id="393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7618B651" w14:textId="77777777" w:rsidR="00914254" w:rsidRDefault="00914254" w:rsidP="00914254">
      <w:pPr>
        <w:pStyle w:val="PL"/>
        <w:rPr>
          <w:ins w:id="394" w:author="Huawei" w:date="2019-09-10T09:23:00Z"/>
        </w:rPr>
      </w:pPr>
      <w:ins w:id="395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2D1731F8" w14:textId="77777777" w:rsidR="00914254" w:rsidRDefault="00914254" w:rsidP="00914254">
      <w:pPr>
        <w:pStyle w:val="PL"/>
        <w:rPr>
          <w:ins w:id="396" w:author="Huawei" w:date="2019-09-10T09:23:00Z"/>
        </w:rPr>
      </w:pPr>
      <w:ins w:id="397" w:author="Huawei" w:date="2019-09-10T09:23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6DE4CA56" w14:textId="77777777" w:rsidR="00914254" w:rsidRDefault="00914254" w:rsidP="00914254">
      <w:pPr>
        <w:pStyle w:val="PL"/>
        <w:rPr>
          <w:ins w:id="398" w:author="Huawei" w:date="2019-09-10T09:23:00Z"/>
        </w:rPr>
      </w:pPr>
      <w:ins w:id="399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D333DE0" w14:textId="77777777" w:rsidR="00914254" w:rsidRDefault="00914254" w:rsidP="00914254">
      <w:pPr>
        <w:pStyle w:val="PL"/>
        <w:rPr>
          <w:ins w:id="400" w:author="Huawei" w:date="2019-09-10T09:23:00Z"/>
        </w:rPr>
      </w:pPr>
      <w:ins w:id="401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1D9A54D" w14:textId="77777777" w:rsidR="00914254" w:rsidRDefault="00914254" w:rsidP="00914254">
      <w:pPr>
        <w:pStyle w:val="PL"/>
        <w:rPr>
          <w:ins w:id="402" w:author="Huawei" w:date="2019-09-10T09:23:00Z"/>
        </w:rPr>
      </w:pPr>
      <w:ins w:id="403" w:author="Huawei" w:date="2019-09-10T09:23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05A7363F" w14:textId="77777777" w:rsidR="00914254" w:rsidRDefault="00914254" w:rsidP="00914254">
      <w:pPr>
        <w:pStyle w:val="PL"/>
        <w:rPr>
          <w:ins w:id="404" w:author="Huawei" w:date="2019-09-10T09:23:00Z"/>
        </w:rPr>
      </w:pPr>
      <w:ins w:id="405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7AD8B5FF" w14:textId="77777777" w:rsidR="00914254" w:rsidRDefault="00914254" w:rsidP="00914254">
      <w:pPr>
        <w:pStyle w:val="PL"/>
        <w:rPr>
          <w:ins w:id="406" w:author="Huawei" w:date="2019-09-10T09:23:00Z"/>
        </w:rPr>
      </w:pPr>
      <w:ins w:id="407" w:author="Huawei" w:date="2019-09-10T09:23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66CAF0CB" w14:textId="77777777" w:rsidR="00914254" w:rsidRDefault="00914254" w:rsidP="00914254">
      <w:pPr>
        <w:pStyle w:val="PL"/>
        <w:rPr>
          <w:ins w:id="408" w:author="Huawei" w:date="2019-09-10T09:23:00Z"/>
        </w:rPr>
      </w:pPr>
      <w:ins w:id="409" w:author="Huawei" w:date="2019-09-10T09:23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2849103" w14:textId="77777777" w:rsidR="00914254" w:rsidRDefault="00914254" w:rsidP="00914254">
      <w:pPr>
        <w:pStyle w:val="PL"/>
        <w:rPr>
          <w:ins w:id="410" w:author="Huawei" w:date="2019-09-10T09:23:00Z"/>
        </w:rPr>
      </w:pPr>
      <w:ins w:id="411" w:author="Huawei" w:date="2019-09-10T09:23:00Z">
        <w:r>
          <w:tab/>
        </w:r>
        <w:r>
          <w:tab/>
        </w:r>
        <w:r>
          <w:tab/>
          <w:t>&lt;/sequence&gt;</w:t>
        </w:r>
      </w:ins>
    </w:p>
    <w:p w14:paraId="02BBDDD6" w14:textId="77777777" w:rsidR="00914254" w:rsidRDefault="00914254" w:rsidP="00914254">
      <w:pPr>
        <w:pStyle w:val="PL"/>
        <w:rPr>
          <w:ins w:id="412" w:author="Huawei" w:date="2019-09-10T09:23:00Z"/>
        </w:rPr>
      </w:pPr>
      <w:ins w:id="413" w:author="Huawei" w:date="2019-09-10T09:23:00Z">
        <w:r>
          <w:tab/>
        </w:r>
        <w:r>
          <w:tab/>
        </w:r>
        <w:r>
          <w:tab/>
          <w:t>&lt;/extension&gt;</w:t>
        </w:r>
      </w:ins>
    </w:p>
    <w:p w14:paraId="7C3A01A0" w14:textId="77777777" w:rsidR="00914254" w:rsidRDefault="00914254" w:rsidP="00914254">
      <w:pPr>
        <w:pStyle w:val="PL"/>
        <w:rPr>
          <w:ins w:id="414" w:author="Huawei" w:date="2019-09-10T09:23:00Z"/>
        </w:rPr>
      </w:pPr>
      <w:ins w:id="415" w:author="Huawei" w:date="2019-09-10T09:23:00Z">
        <w:r>
          <w:tab/>
        </w:r>
        <w:r>
          <w:tab/>
          <w:t>&lt;/complexContent&gt;</w:t>
        </w:r>
      </w:ins>
    </w:p>
    <w:p w14:paraId="585D61BE" w14:textId="77777777" w:rsidR="00914254" w:rsidRDefault="00914254" w:rsidP="00914254">
      <w:pPr>
        <w:pStyle w:val="PL"/>
        <w:rPr>
          <w:ins w:id="416" w:author="Huawei" w:date="2019-09-10T09:23:00Z"/>
        </w:rPr>
      </w:pPr>
      <w:ins w:id="417" w:author="Huawei" w:date="2019-09-10T09:23:00Z">
        <w:r>
          <w:tab/>
          <w:t>&lt;/complexType&gt;</w:t>
        </w:r>
      </w:ins>
    </w:p>
    <w:p w14:paraId="579B9875" w14:textId="117BA84B" w:rsidR="00914254" w:rsidRDefault="00914254" w:rsidP="00914254">
      <w:pPr>
        <w:pStyle w:val="PL"/>
        <w:rPr>
          <w:ins w:id="418" w:author="Huawei" w:date="2019-09-10T09:24:00Z"/>
        </w:rPr>
      </w:pPr>
      <w:ins w:id="419" w:author="Huawei" w:date="2019-09-10T09:23:00Z">
        <w:r>
          <w:t>&lt;/element&gt;</w:t>
        </w:r>
      </w:ins>
    </w:p>
    <w:p w14:paraId="771EAD20" w14:textId="77777777" w:rsidR="00914254" w:rsidRDefault="00914254" w:rsidP="00914254">
      <w:pPr>
        <w:pStyle w:val="PL"/>
        <w:rPr>
          <w:ins w:id="420" w:author="Huawei" w:date="2019-09-10T09:23:00Z"/>
        </w:rPr>
      </w:pPr>
    </w:p>
    <w:p w14:paraId="37685986" w14:textId="77777777" w:rsidR="00914254" w:rsidRDefault="00914254" w:rsidP="00914254">
      <w:pPr>
        <w:pStyle w:val="PL"/>
        <w:rPr>
          <w:ins w:id="421" w:author="Huawei" w:date="2019-09-10T09:22:00Z"/>
        </w:rPr>
      </w:pPr>
      <w:ins w:id="422" w:author="Huawei" w:date="2019-09-10T09:22:00Z">
        <w:r>
          <w:t>&lt;element name="ExternalNRCellCU"&gt;</w:t>
        </w:r>
      </w:ins>
    </w:p>
    <w:p w14:paraId="393F2E3D" w14:textId="77777777" w:rsidR="00914254" w:rsidRDefault="00914254" w:rsidP="00914254">
      <w:pPr>
        <w:pStyle w:val="PL"/>
        <w:rPr>
          <w:ins w:id="423" w:author="Huawei" w:date="2019-09-10T09:22:00Z"/>
        </w:rPr>
      </w:pPr>
      <w:ins w:id="424" w:author="Huawei" w:date="2019-09-10T09:22:00Z">
        <w:r>
          <w:tab/>
          <w:t>&lt;complexType&gt;</w:t>
        </w:r>
      </w:ins>
    </w:p>
    <w:p w14:paraId="47DDBBB7" w14:textId="77777777" w:rsidR="00914254" w:rsidRDefault="00914254" w:rsidP="00914254">
      <w:pPr>
        <w:pStyle w:val="PL"/>
        <w:rPr>
          <w:ins w:id="425" w:author="Huawei" w:date="2019-09-10T09:22:00Z"/>
        </w:rPr>
      </w:pPr>
      <w:ins w:id="426" w:author="Huawei" w:date="2019-09-10T09:22:00Z">
        <w:r>
          <w:tab/>
        </w:r>
        <w:r>
          <w:tab/>
          <w:t>&lt;complexContent&gt;</w:t>
        </w:r>
      </w:ins>
    </w:p>
    <w:p w14:paraId="2077485B" w14:textId="77777777" w:rsidR="00914254" w:rsidRDefault="00914254" w:rsidP="00914254">
      <w:pPr>
        <w:pStyle w:val="PL"/>
        <w:rPr>
          <w:ins w:id="427" w:author="Huawei" w:date="2019-09-10T09:22:00Z"/>
        </w:rPr>
      </w:pPr>
      <w:ins w:id="428" w:author="Huawei" w:date="2019-09-10T09:22:00Z">
        <w:r>
          <w:tab/>
        </w:r>
        <w:r>
          <w:tab/>
        </w:r>
        <w:r>
          <w:tab/>
          <w:t>&lt;extension base="xn:NrmClass"&gt;</w:t>
        </w:r>
      </w:ins>
    </w:p>
    <w:p w14:paraId="1B1F7B9D" w14:textId="77777777" w:rsidR="00914254" w:rsidRDefault="00914254" w:rsidP="00914254">
      <w:pPr>
        <w:pStyle w:val="PL"/>
        <w:rPr>
          <w:ins w:id="429" w:author="Huawei" w:date="2019-09-10T09:22:00Z"/>
        </w:rPr>
      </w:pPr>
      <w:ins w:id="430" w:author="Huawei" w:date="2019-09-10T09:22:00Z">
        <w:r>
          <w:tab/>
        </w:r>
        <w:r>
          <w:tab/>
        </w:r>
        <w:r>
          <w:tab/>
          <w:t>&lt;sequence&gt;</w:t>
        </w:r>
      </w:ins>
    </w:p>
    <w:p w14:paraId="21D6047D" w14:textId="77777777" w:rsidR="00914254" w:rsidRDefault="00914254" w:rsidP="00914254">
      <w:pPr>
        <w:pStyle w:val="PL"/>
        <w:rPr>
          <w:ins w:id="431" w:author="Huawei" w:date="2019-09-10T09:22:00Z"/>
        </w:rPr>
      </w:pPr>
      <w:ins w:id="432" w:author="Huawei" w:date="2019-09-10T09:22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2A76E9B5" w14:textId="77777777" w:rsidR="00914254" w:rsidRDefault="00914254" w:rsidP="00914254">
      <w:pPr>
        <w:pStyle w:val="PL"/>
        <w:rPr>
          <w:ins w:id="433" w:author="Huawei" w:date="2019-09-10T09:22:00Z"/>
        </w:rPr>
      </w:pPr>
      <w:ins w:id="434" w:author="Huawei" w:date="2019-09-10T09:22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2EF0845F" w14:textId="77777777" w:rsidR="00914254" w:rsidRDefault="00914254" w:rsidP="00914254">
      <w:pPr>
        <w:pStyle w:val="PL"/>
        <w:rPr>
          <w:ins w:id="435" w:author="Huawei" w:date="2019-09-10T09:22:00Z"/>
        </w:rPr>
      </w:pPr>
      <w:ins w:id="436" w:author="Huawei" w:date="2019-09-10T09:22:00Z">
        <w:r>
          <w:tab/>
        </w:r>
        <w:r>
          <w:tab/>
        </w:r>
        <w:r>
          <w:tab/>
        </w:r>
        <w:r>
          <w:tab/>
          <w:t>&lt;all&gt;</w:t>
        </w:r>
      </w:ins>
    </w:p>
    <w:p w14:paraId="5C12EC27" w14:textId="77777777" w:rsidR="00914254" w:rsidRDefault="00914254" w:rsidP="00914254">
      <w:pPr>
        <w:pStyle w:val="PL"/>
        <w:rPr>
          <w:ins w:id="437" w:author="Huawei" w:date="2019-09-10T09:22:00Z"/>
        </w:rPr>
      </w:pPr>
      <w:ins w:id="43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5CFA847C" w14:textId="77777777" w:rsidR="00914254" w:rsidRDefault="00914254" w:rsidP="00914254">
      <w:pPr>
        <w:pStyle w:val="PL"/>
        <w:rPr>
          <w:ins w:id="439" w:author="Huawei" w:date="2019-09-10T09:22:00Z"/>
        </w:rPr>
      </w:pPr>
      <w:ins w:id="440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1B96D9B" w14:textId="77777777" w:rsidR="00914254" w:rsidRDefault="00914254" w:rsidP="00914254">
      <w:pPr>
        <w:pStyle w:val="PL"/>
        <w:rPr>
          <w:ins w:id="441" w:author="Huawei" w:date="2019-09-10T09:22:00Z"/>
        </w:rPr>
      </w:pPr>
      <w:ins w:id="442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11AE7DA5" w14:textId="77777777" w:rsidR="00914254" w:rsidRDefault="00914254" w:rsidP="00914254">
      <w:pPr>
        <w:pStyle w:val="PL"/>
        <w:rPr>
          <w:ins w:id="443" w:author="Huawei" w:date="2019-09-10T09:22:00Z"/>
        </w:rPr>
      </w:pPr>
      <w:ins w:id="444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6E16EE77" w14:textId="77777777" w:rsidR="00914254" w:rsidRDefault="00914254" w:rsidP="00914254">
      <w:pPr>
        <w:pStyle w:val="PL"/>
        <w:rPr>
          <w:ins w:id="445" w:author="Huawei" w:date="2019-09-10T09:22:00Z"/>
        </w:rPr>
      </w:pPr>
      <w:ins w:id="446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00C74F09" w14:textId="77777777" w:rsidR="00914254" w:rsidRDefault="00914254" w:rsidP="00914254">
      <w:pPr>
        <w:pStyle w:val="PL"/>
        <w:rPr>
          <w:ins w:id="447" w:author="Huawei" w:date="2019-09-10T09:22:00Z"/>
        </w:rPr>
      </w:pPr>
      <w:ins w:id="44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792FACDC" w14:textId="77777777" w:rsidR="00914254" w:rsidRDefault="00914254" w:rsidP="00914254">
      <w:pPr>
        <w:pStyle w:val="PL"/>
        <w:rPr>
          <w:ins w:id="449" w:author="Huawei" w:date="2019-09-10T09:22:00Z"/>
        </w:rPr>
      </w:pPr>
      <w:ins w:id="450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350774A7" w14:textId="77777777" w:rsidR="00914254" w:rsidRDefault="00914254" w:rsidP="00914254">
      <w:pPr>
        <w:pStyle w:val="PL"/>
        <w:rPr>
          <w:ins w:id="451" w:author="Huawei" w:date="2019-09-10T09:22:00Z"/>
        </w:rPr>
      </w:pPr>
      <w:ins w:id="452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name="nCGI" type="nn:Ncgi"/&gt;</w:t>
        </w:r>
      </w:ins>
    </w:p>
    <w:p w14:paraId="7A12EBED" w14:textId="77777777" w:rsidR="00914254" w:rsidRDefault="00914254" w:rsidP="00914254">
      <w:pPr>
        <w:pStyle w:val="PL"/>
        <w:rPr>
          <w:ins w:id="453" w:author="Huawei" w:date="2019-09-10T09:22:00Z"/>
        </w:rPr>
      </w:pPr>
      <w:ins w:id="454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name="pLMNIdList" type="en:PLMNIdList"/&gt;</w:t>
        </w:r>
      </w:ins>
    </w:p>
    <w:p w14:paraId="42F1EB51" w14:textId="77777777" w:rsidR="00914254" w:rsidRDefault="00914254" w:rsidP="00914254">
      <w:pPr>
        <w:pStyle w:val="PL"/>
        <w:rPr>
          <w:ins w:id="455" w:author="Huawei" w:date="2019-09-10T09:22:00Z"/>
        </w:rPr>
      </w:pPr>
      <w:ins w:id="456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name="nRPCI" type="nn:Nrpci" minOccurs="0"/&gt;</w:t>
        </w:r>
      </w:ins>
    </w:p>
    <w:p w14:paraId="55DD64F5" w14:textId="77777777" w:rsidR="00914254" w:rsidRDefault="00914254" w:rsidP="00914254">
      <w:pPr>
        <w:pStyle w:val="PL"/>
        <w:rPr>
          <w:ins w:id="457" w:author="Huawei" w:date="2019-09-10T09:22:00Z"/>
        </w:rPr>
      </w:pPr>
      <w:ins w:id="45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name="nRFrequencyRef" type="xn:dn" minOccurs="0"/&gt;</w:t>
        </w:r>
      </w:ins>
    </w:p>
    <w:p w14:paraId="2976DF60" w14:textId="77777777" w:rsidR="00914254" w:rsidRDefault="00914254" w:rsidP="00914254">
      <w:pPr>
        <w:pStyle w:val="PL"/>
        <w:rPr>
          <w:ins w:id="459" w:author="Huawei" w:date="2019-09-10T09:22:00Z"/>
        </w:rPr>
      </w:pPr>
      <w:ins w:id="460" w:author="Huawei" w:date="2019-09-10T09:22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50642D95" w14:textId="77777777" w:rsidR="00914254" w:rsidRDefault="00914254" w:rsidP="00914254">
      <w:pPr>
        <w:pStyle w:val="PL"/>
        <w:rPr>
          <w:ins w:id="461" w:author="Huawei" w:date="2019-09-10T09:22:00Z"/>
        </w:rPr>
      </w:pPr>
      <w:ins w:id="462" w:author="Huawei" w:date="2019-09-10T09:22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E358073" w14:textId="77777777" w:rsidR="00914254" w:rsidRDefault="00914254" w:rsidP="00914254">
      <w:pPr>
        <w:pStyle w:val="PL"/>
        <w:rPr>
          <w:ins w:id="463" w:author="Huawei" w:date="2019-09-10T09:22:00Z"/>
        </w:rPr>
      </w:pPr>
      <w:ins w:id="464" w:author="Huawei" w:date="2019-09-10T09:22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558D9504" w14:textId="77777777" w:rsidR="00914254" w:rsidRDefault="00914254" w:rsidP="00914254">
      <w:pPr>
        <w:pStyle w:val="PL"/>
        <w:rPr>
          <w:ins w:id="465" w:author="Huawei" w:date="2019-09-10T09:22:00Z"/>
        </w:rPr>
      </w:pPr>
      <w:ins w:id="466" w:author="Huawei" w:date="2019-09-10T09:22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339AA11B" w14:textId="77777777" w:rsidR="00914254" w:rsidRDefault="00914254" w:rsidP="00914254">
      <w:pPr>
        <w:pStyle w:val="PL"/>
        <w:rPr>
          <w:ins w:id="467" w:author="Huawei" w:date="2019-09-10T09:22:00Z"/>
        </w:rPr>
      </w:pPr>
      <w:ins w:id="468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4E235CCD" w14:textId="77777777" w:rsidR="00914254" w:rsidRDefault="00914254" w:rsidP="00914254">
      <w:pPr>
        <w:pStyle w:val="PL"/>
        <w:rPr>
          <w:ins w:id="469" w:author="Huawei" w:date="2019-09-10T09:22:00Z"/>
        </w:rPr>
      </w:pPr>
      <w:ins w:id="470" w:author="Huawei" w:date="2019-09-10T09:2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3DAC1610" w14:textId="77777777" w:rsidR="00914254" w:rsidRDefault="00914254" w:rsidP="00914254">
      <w:pPr>
        <w:pStyle w:val="PL"/>
        <w:rPr>
          <w:ins w:id="471" w:author="Huawei" w:date="2019-09-10T09:22:00Z"/>
        </w:rPr>
      </w:pPr>
      <w:ins w:id="472" w:author="Huawei" w:date="2019-09-10T09:22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DD74BBE" w14:textId="77777777" w:rsidR="00914254" w:rsidRDefault="00914254" w:rsidP="00914254">
      <w:pPr>
        <w:pStyle w:val="PL"/>
        <w:rPr>
          <w:ins w:id="473" w:author="Huawei" w:date="2019-09-10T09:22:00Z"/>
        </w:rPr>
      </w:pPr>
      <w:ins w:id="474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17816908" w14:textId="77777777" w:rsidR="00914254" w:rsidRDefault="00914254" w:rsidP="00914254">
      <w:pPr>
        <w:pStyle w:val="PL"/>
        <w:rPr>
          <w:ins w:id="475" w:author="Huawei" w:date="2019-09-10T09:22:00Z"/>
        </w:rPr>
      </w:pPr>
      <w:ins w:id="476" w:author="Huawei" w:date="2019-09-10T09:2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AA70370" w14:textId="77777777" w:rsidR="00914254" w:rsidRDefault="00914254" w:rsidP="00914254">
      <w:pPr>
        <w:pStyle w:val="PL"/>
        <w:rPr>
          <w:ins w:id="477" w:author="Huawei" w:date="2019-09-10T09:22:00Z"/>
        </w:rPr>
      </w:pPr>
      <w:ins w:id="478" w:author="Huawei" w:date="2019-09-10T09:22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543BCDFB" w14:textId="77777777" w:rsidR="00914254" w:rsidRDefault="00914254" w:rsidP="00914254">
      <w:pPr>
        <w:pStyle w:val="PL"/>
        <w:rPr>
          <w:ins w:id="479" w:author="Huawei" w:date="2019-09-10T09:22:00Z"/>
        </w:rPr>
      </w:pPr>
      <w:ins w:id="480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1559FE69" w14:textId="77777777" w:rsidR="00914254" w:rsidRDefault="00914254" w:rsidP="00914254">
      <w:pPr>
        <w:pStyle w:val="PL"/>
        <w:rPr>
          <w:ins w:id="481" w:author="Huawei" w:date="2019-09-10T09:22:00Z"/>
        </w:rPr>
      </w:pPr>
      <w:ins w:id="482" w:author="Huawei" w:date="2019-09-10T09:22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3881CF06" w14:textId="77777777" w:rsidR="00914254" w:rsidRDefault="00914254" w:rsidP="00914254">
      <w:pPr>
        <w:pStyle w:val="PL"/>
        <w:rPr>
          <w:ins w:id="483" w:author="Huawei" w:date="2019-09-10T09:22:00Z"/>
        </w:rPr>
      </w:pPr>
      <w:ins w:id="484" w:author="Huawei" w:date="2019-09-10T09:2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6EFDA97" w14:textId="77777777" w:rsidR="00914254" w:rsidRDefault="00914254" w:rsidP="00914254">
      <w:pPr>
        <w:pStyle w:val="PL"/>
        <w:rPr>
          <w:ins w:id="485" w:author="Huawei" w:date="2019-09-10T09:22:00Z"/>
        </w:rPr>
      </w:pPr>
      <w:ins w:id="486" w:author="Huawei" w:date="2019-09-10T09:22:00Z">
        <w:r>
          <w:tab/>
        </w:r>
        <w:r>
          <w:tab/>
        </w:r>
        <w:r>
          <w:tab/>
          <w:t>&lt;/sequence&gt;</w:t>
        </w:r>
      </w:ins>
    </w:p>
    <w:p w14:paraId="1AA1C2A7" w14:textId="77777777" w:rsidR="00914254" w:rsidRDefault="00914254" w:rsidP="00914254">
      <w:pPr>
        <w:pStyle w:val="PL"/>
        <w:rPr>
          <w:ins w:id="487" w:author="Huawei" w:date="2019-09-10T09:22:00Z"/>
        </w:rPr>
      </w:pPr>
      <w:ins w:id="488" w:author="Huawei" w:date="2019-09-10T09:22:00Z">
        <w:r>
          <w:tab/>
        </w:r>
        <w:r>
          <w:tab/>
        </w:r>
        <w:r>
          <w:tab/>
          <w:t>&lt;/extension&gt;</w:t>
        </w:r>
      </w:ins>
    </w:p>
    <w:p w14:paraId="4AB53471" w14:textId="77777777" w:rsidR="00914254" w:rsidRDefault="00914254" w:rsidP="00914254">
      <w:pPr>
        <w:pStyle w:val="PL"/>
        <w:rPr>
          <w:ins w:id="489" w:author="Huawei" w:date="2019-09-10T09:22:00Z"/>
        </w:rPr>
      </w:pPr>
      <w:ins w:id="490" w:author="Huawei" w:date="2019-09-10T09:22:00Z">
        <w:r>
          <w:tab/>
        </w:r>
        <w:r>
          <w:tab/>
          <w:t>&lt;/complexContent&gt;</w:t>
        </w:r>
      </w:ins>
    </w:p>
    <w:p w14:paraId="24A9C099" w14:textId="77777777" w:rsidR="00914254" w:rsidRDefault="00914254" w:rsidP="00914254">
      <w:pPr>
        <w:pStyle w:val="PL"/>
        <w:rPr>
          <w:ins w:id="491" w:author="Huawei" w:date="2019-09-10T09:22:00Z"/>
        </w:rPr>
      </w:pPr>
      <w:ins w:id="492" w:author="Huawei" w:date="2019-09-10T09:22:00Z">
        <w:r>
          <w:tab/>
          <w:t>&lt;/complexType&gt;</w:t>
        </w:r>
      </w:ins>
    </w:p>
    <w:p w14:paraId="0CEE921F" w14:textId="1F4E767D" w:rsidR="00914254" w:rsidRDefault="00914254" w:rsidP="00914254">
      <w:pPr>
        <w:pStyle w:val="PL"/>
        <w:rPr>
          <w:ins w:id="493" w:author="Huawei" w:date="2019-09-10T09:24:00Z"/>
        </w:rPr>
      </w:pPr>
      <w:ins w:id="494" w:author="Huawei" w:date="2019-09-10T09:22:00Z">
        <w:r>
          <w:t>&lt;/element&gt;</w:t>
        </w:r>
      </w:ins>
    </w:p>
    <w:p w14:paraId="6EE4A413" w14:textId="77777777" w:rsidR="00914254" w:rsidRDefault="00914254" w:rsidP="00914254">
      <w:pPr>
        <w:pStyle w:val="PL"/>
        <w:rPr>
          <w:ins w:id="495" w:author="Huawei" w:date="2019-09-10T09:22:00Z"/>
          <w:rFonts w:eastAsia="MS Mincho"/>
        </w:rPr>
      </w:pPr>
    </w:p>
    <w:p w14:paraId="1F07E098" w14:textId="683679E1" w:rsidR="00914254" w:rsidRDefault="007D7899" w:rsidP="00914254">
      <w:pPr>
        <w:pStyle w:val="PL"/>
        <w:rPr>
          <w:ins w:id="496" w:author="Huawei" w:date="2019-09-10T09:21:00Z"/>
        </w:rPr>
      </w:pPr>
      <w:del w:id="497" w:author="Huawei" w:date="2019-09-10T09:22:00Z">
        <w:r w:rsidDel="00914254">
          <w:rPr>
            <w:rFonts w:eastAsia="MS Mincho"/>
          </w:rPr>
          <w:delText xml:space="preserve">  </w:delText>
        </w:r>
      </w:del>
      <w:ins w:id="498" w:author="Huawei" w:date="2019-09-10T09:21:00Z">
        <w:r w:rsidR="00914254">
          <w:t>&lt;element name="ExternalGNBCUCPFunction" substitutionGroup="xn:SubNetworkOptionallyContainedNrmClass "&gt;</w:t>
        </w:r>
      </w:ins>
    </w:p>
    <w:p w14:paraId="0C3FDC1F" w14:textId="77777777" w:rsidR="00914254" w:rsidRDefault="00914254" w:rsidP="00914254">
      <w:pPr>
        <w:pStyle w:val="PL"/>
        <w:rPr>
          <w:ins w:id="499" w:author="Huawei" w:date="2019-09-10T09:21:00Z"/>
        </w:rPr>
      </w:pPr>
      <w:ins w:id="500" w:author="Huawei" w:date="2019-09-10T09:21:00Z">
        <w:r>
          <w:tab/>
          <w:t>&lt;complexType&gt;</w:t>
        </w:r>
      </w:ins>
    </w:p>
    <w:p w14:paraId="08EC4DE2" w14:textId="77777777" w:rsidR="00914254" w:rsidRDefault="00914254" w:rsidP="00914254">
      <w:pPr>
        <w:pStyle w:val="PL"/>
        <w:rPr>
          <w:ins w:id="501" w:author="Huawei" w:date="2019-09-10T09:21:00Z"/>
        </w:rPr>
      </w:pPr>
      <w:ins w:id="502" w:author="Huawei" w:date="2019-09-10T09:21:00Z">
        <w:r>
          <w:tab/>
        </w:r>
        <w:r>
          <w:tab/>
          <w:t>&lt;complexContent&gt;</w:t>
        </w:r>
      </w:ins>
    </w:p>
    <w:p w14:paraId="6C74888D" w14:textId="77777777" w:rsidR="00914254" w:rsidRDefault="00914254" w:rsidP="00914254">
      <w:pPr>
        <w:pStyle w:val="PL"/>
        <w:rPr>
          <w:ins w:id="503" w:author="Huawei" w:date="2019-09-10T09:21:00Z"/>
        </w:rPr>
      </w:pPr>
      <w:ins w:id="504" w:author="Huawei" w:date="2019-09-10T09:21:00Z">
        <w:r>
          <w:tab/>
        </w:r>
        <w:r>
          <w:tab/>
        </w:r>
        <w:r>
          <w:tab/>
          <w:t>&lt;extension base="xn:NrmClass"&gt;</w:t>
        </w:r>
      </w:ins>
    </w:p>
    <w:p w14:paraId="4DA784EE" w14:textId="77777777" w:rsidR="00914254" w:rsidRDefault="00914254" w:rsidP="00914254">
      <w:pPr>
        <w:pStyle w:val="PL"/>
        <w:rPr>
          <w:ins w:id="505" w:author="Huawei" w:date="2019-09-10T09:21:00Z"/>
        </w:rPr>
      </w:pPr>
      <w:ins w:id="506" w:author="Huawei" w:date="2019-09-10T09:21:00Z">
        <w:r>
          <w:tab/>
        </w:r>
        <w:r>
          <w:tab/>
        </w:r>
        <w:r>
          <w:tab/>
          <w:t>&lt;sequence&gt;</w:t>
        </w:r>
      </w:ins>
    </w:p>
    <w:p w14:paraId="2EA3741B" w14:textId="77777777" w:rsidR="00914254" w:rsidRDefault="00914254" w:rsidP="00914254">
      <w:pPr>
        <w:pStyle w:val="PL"/>
        <w:rPr>
          <w:ins w:id="507" w:author="Huawei" w:date="2019-09-10T09:21:00Z"/>
        </w:rPr>
      </w:pPr>
      <w:ins w:id="508" w:author="Huawei" w:date="2019-09-10T09:21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4FA9FAE3" w14:textId="77777777" w:rsidR="00914254" w:rsidRDefault="00914254" w:rsidP="00914254">
      <w:pPr>
        <w:pStyle w:val="PL"/>
        <w:rPr>
          <w:ins w:id="509" w:author="Huawei" w:date="2019-09-10T09:21:00Z"/>
        </w:rPr>
      </w:pPr>
      <w:ins w:id="510" w:author="Huawei" w:date="2019-09-10T09:21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470AB074" w14:textId="77777777" w:rsidR="00914254" w:rsidRDefault="00914254" w:rsidP="00914254">
      <w:pPr>
        <w:pStyle w:val="PL"/>
        <w:rPr>
          <w:ins w:id="511" w:author="Huawei" w:date="2019-09-10T09:21:00Z"/>
        </w:rPr>
      </w:pPr>
      <w:ins w:id="512" w:author="Huawei" w:date="2019-09-10T09:21:00Z">
        <w:r>
          <w:tab/>
        </w:r>
        <w:r>
          <w:tab/>
        </w:r>
        <w:r>
          <w:tab/>
        </w:r>
        <w:r>
          <w:tab/>
          <w:t>&lt;all&gt;</w:t>
        </w:r>
      </w:ins>
    </w:p>
    <w:p w14:paraId="002031C1" w14:textId="77777777" w:rsidR="00914254" w:rsidRDefault="00914254" w:rsidP="00914254">
      <w:pPr>
        <w:pStyle w:val="PL"/>
        <w:rPr>
          <w:ins w:id="513" w:author="Huawei" w:date="2019-09-10T09:21:00Z"/>
        </w:rPr>
      </w:pPr>
      <w:ins w:id="514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6E2163E5" w14:textId="77777777" w:rsidR="00914254" w:rsidRDefault="00914254" w:rsidP="00914254">
      <w:pPr>
        <w:pStyle w:val="PL"/>
        <w:rPr>
          <w:ins w:id="515" w:author="Huawei" w:date="2019-09-10T09:21:00Z"/>
        </w:rPr>
      </w:pPr>
      <w:ins w:id="516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12023D89" w14:textId="77777777" w:rsidR="00914254" w:rsidRDefault="00914254" w:rsidP="00914254">
      <w:pPr>
        <w:pStyle w:val="PL"/>
        <w:rPr>
          <w:ins w:id="517" w:author="Huawei" w:date="2019-09-10T09:21:00Z"/>
        </w:rPr>
      </w:pPr>
      <w:ins w:id="518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7AFF5D80" w14:textId="77777777" w:rsidR="00914254" w:rsidRDefault="00914254" w:rsidP="00914254">
      <w:pPr>
        <w:pStyle w:val="PL"/>
        <w:rPr>
          <w:ins w:id="519" w:author="Huawei" w:date="2019-09-10T09:21:00Z"/>
        </w:rPr>
      </w:pPr>
      <w:ins w:id="520" w:author="Huawei" w:date="2019-09-10T09:21:00Z">
        <w:r>
          <w:lastRenderedPageBreak/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31B2E233" w14:textId="77777777" w:rsidR="00914254" w:rsidRDefault="00914254" w:rsidP="00914254">
      <w:pPr>
        <w:pStyle w:val="PL"/>
        <w:rPr>
          <w:ins w:id="521" w:author="Huawei" w:date="2019-09-10T09:21:00Z"/>
        </w:rPr>
      </w:pPr>
      <w:ins w:id="522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369C8B2E" w14:textId="77777777" w:rsidR="00914254" w:rsidRDefault="00914254" w:rsidP="00914254">
      <w:pPr>
        <w:pStyle w:val="PL"/>
        <w:rPr>
          <w:ins w:id="523" w:author="Huawei" w:date="2019-09-10T09:21:00Z"/>
        </w:rPr>
      </w:pPr>
      <w:ins w:id="524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2E943695" w14:textId="77777777" w:rsidR="00914254" w:rsidRDefault="00914254" w:rsidP="00914254">
      <w:pPr>
        <w:pStyle w:val="PL"/>
        <w:rPr>
          <w:ins w:id="525" w:author="Huawei" w:date="2019-09-10T09:21:00Z"/>
        </w:rPr>
      </w:pPr>
      <w:ins w:id="526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06FEC7ED" w14:textId="77777777" w:rsidR="00914254" w:rsidRDefault="00914254" w:rsidP="00914254">
      <w:pPr>
        <w:pStyle w:val="PL"/>
        <w:rPr>
          <w:ins w:id="527" w:author="Huawei" w:date="2019-09-10T09:21:00Z"/>
        </w:rPr>
      </w:pPr>
      <w:ins w:id="528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name="gnbId" type="nn:GnbId" /&gt;</w:t>
        </w:r>
      </w:ins>
    </w:p>
    <w:p w14:paraId="774881BF" w14:textId="77777777" w:rsidR="00914254" w:rsidRDefault="00914254" w:rsidP="00914254">
      <w:pPr>
        <w:pStyle w:val="PL"/>
        <w:rPr>
          <w:ins w:id="529" w:author="Huawei" w:date="2019-09-10T09:21:00Z"/>
        </w:rPr>
      </w:pPr>
      <w:ins w:id="530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name="gnbIdLength" type="nn:GnbIdLength"/&gt;</w:t>
        </w:r>
      </w:ins>
    </w:p>
    <w:p w14:paraId="33A6747F" w14:textId="77777777" w:rsidR="00914254" w:rsidRDefault="00914254" w:rsidP="00914254">
      <w:pPr>
        <w:pStyle w:val="PL"/>
        <w:rPr>
          <w:ins w:id="531" w:author="Huawei" w:date="2019-09-10T09:21:00Z"/>
        </w:rPr>
      </w:pPr>
      <w:ins w:id="532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name="pLMNId" type="en:PLMNIdList" /&gt;</w:t>
        </w:r>
      </w:ins>
    </w:p>
    <w:p w14:paraId="13D00C93" w14:textId="77777777" w:rsidR="00914254" w:rsidRDefault="00914254" w:rsidP="00914254">
      <w:pPr>
        <w:pStyle w:val="PL"/>
        <w:rPr>
          <w:ins w:id="533" w:author="Huawei" w:date="2019-09-10T09:21:00Z"/>
        </w:rPr>
      </w:pPr>
      <w:ins w:id="534" w:author="Huawei" w:date="2019-09-10T09:21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2F7F0E1D" w14:textId="77777777" w:rsidR="00914254" w:rsidRDefault="00914254" w:rsidP="00914254">
      <w:pPr>
        <w:pStyle w:val="PL"/>
        <w:rPr>
          <w:ins w:id="535" w:author="Huawei" w:date="2019-09-10T09:21:00Z"/>
        </w:rPr>
      </w:pPr>
      <w:ins w:id="536" w:author="Huawei" w:date="2019-09-10T09:21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384D368B" w14:textId="77777777" w:rsidR="00914254" w:rsidRDefault="00914254" w:rsidP="00914254">
      <w:pPr>
        <w:pStyle w:val="PL"/>
        <w:rPr>
          <w:ins w:id="537" w:author="Huawei" w:date="2019-09-10T09:21:00Z"/>
        </w:rPr>
      </w:pPr>
      <w:ins w:id="538" w:author="Huawei" w:date="2019-09-10T09:21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05323B55" w14:textId="77777777" w:rsidR="00914254" w:rsidRDefault="00914254" w:rsidP="00914254">
      <w:pPr>
        <w:pStyle w:val="PL"/>
        <w:rPr>
          <w:ins w:id="539" w:author="Huawei" w:date="2019-09-10T09:21:00Z"/>
        </w:rPr>
      </w:pPr>
      <w:ins w:id="540" w:author="Huawei" w:date="2019-09-10T09:21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31ACE45" w14:textId="77777777" w:rsidR="00914254" w:rsidRDefault="00914254" w:rsidP="00914254">
      <w:pPr>
        <w:pStyle w:val="PL"/>
        <w:rPr>
          <w:ins w:id="541" w:author="Huawei" w:date="2019-09-10T09:21:00Z"/>
        </w:rPr>
      </w:pPr>
      <w:ins w:id="542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ref="xn:VsDataContainer"/&gt;</w:t>
        </w:r>
      </w:ins>
    </w:p>
    <w:p w14:paraId="66681537" w14:textId="77777777" w:rsidR="00914254" w:rsidRDefault="00914254" w:rsidP="00914254">
      <w:pPr>
        <w:pStyle w:val="PL"/>
        <w:rPr>
          <w:ins w:id="543" w:author="Huawei" w:date="2019-09-10T09:21:00Z"/>
        </w:rPr>
      </w:pPr>
      <w:ins w:id="544" w:author="Huawei" w:date="2019-09-10T09:21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4202CB67" w14:textId="77777777" w:rsidR="00914254" w:rsidRDefault="00914254" w:rsidP="00914254">
      <w:pPr>
        <w:pStyle w:val="PL"/>
        <w:rPr>
          <w:ins w:id="545" w:author="Huawei" w:date="2019-09-10T09:21:00Z"/>
        </w:rPr>
      </w:pPr>
      <w:ins w:id="546" w:author="Huawei" w:date="2019-09-10T09:21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04201E4" w14:textId="77777777" w:rsidR="00914254" w:rsidRDefault="00914254" w:rsidP="00914254">
      <w:pPr>
        <w:pStyle w:val="PL"/>
        <w:rPr>
          <w:ins w:id="547" w:author="Huawei" w:date="2019-09-10T09:21:00Z"/>
        </w:rPr>
      </w:pPr>
      <w:ins w:id="548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F4F48A3" w14:textId="77777777" w:rsidR="00914254" w:rsidRDefault="00914254" w:rsidP="00914254">
      <w:pPr>
        <w:pStyle w:val="PL"/>
        <w:rPr>
          <w:ins w:id="549" w:author="Huawei" w:date="2019-09-10T09:21:00Z"/>
        </w:rPr>
      </w:pPr>
      <w:ins w:id="550" w:author="Huawei" w:date="2019-09-10T09:21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1FA299FE" w14:textId="77777777" w:rsidR="00914254" w:rsidRDefault="00914254" w:rsidP="00914254">
      <w:pPr>
        <w:pStyle w:val="PL"/>
        <w:rPr>
          <w:ins w:id="551" w:author="Huawei" w:date="2019-09-10T09:21:00Z"/>
        </w:rPr>
      </w:pPr>
      <w:ins w:id="552" w:author="Huawei" w:date="2019-09-10T09:21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BFA620A" w14:textId="77777777" w:rsidR="00914254" w:rsidRDefault="00914254" w:rsidP="00914254">
      <w:pPr>
        <w:pStyle w:val="PL"/>
        <w:rPr>
          <w:ins w:id="553" w:author="Huawei" w:date="2019-09-10T09:21:00Z"/>
        </w:rPr>
      </w:pPr>
      <w:ins w:id="554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0F8FFF64" w14:textId="77777777" w:rsidR="00914254" w:rsidRDefault="00914254" w:rsidP="00914254">
      <w:pPr>
        <w:pStyle w:val="PL"/>
        <w:rPr>
          <w:ins w:id="555" w:author="Huawei" w:date="2019-09-10T09:21:00Z"/>
        </w:rPr>
      </w:pPr>
      <w:ins w:id="556" w:author="Huawei" w:date="2019-09-10T09:21:00Z">
        <w:r>
          <w:tab/>
        </w:r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22454611" w14:textId="77777777" w:rsidR="00914254" w:rsidRDefault="00914254" w:rsidP="00914254">
      <w:pPr>
        <w:pStyle w:val="PL"/>
        <w:rPr>
          <w:ins w:id="557" w:author="Huawei" w:date="2019-09-10T09:21:00Z"/>
        </w:rPr>
      </w:pPr>
      <w:ins w:id="558" w:author="Huawei" w:date="2019-09-10T09:21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69DD07E" w14:textId="77777777" w:rsidR="00914254" w:rsidRDefault="00914254" w:rsidP="00914254">
      <w:pPr>
        <w:pStyle w:val="PL"/>
        <w:rPr>
          <w:ins w:id="559" w:author="Huawei" w:date="2019-09-10T09:21:00Z"/>
        </w:rPr>
      </w:pPr>
      <w:ins w:id="560" w:author="Huawei" w:date="2019-09-10T09:21:00Z">
        <w:r>
          <w:tab/>
        </w:r>
        <w:r>
          <w:tab/>
        </w:r>
        <w:r>
          <w:tab/>
          <w:t>&lt;/sequence&gt;</w:t>
        </w:r>
      </w:ins>
    </w:p>
    <w:p w14:paraId="7F545533" w14:textId="77777777" w:rsidR="00914254" w:rsidRDefault="00914254" w:rsidP="00914254">
      <w:pPr>
        <w:pStyle w:val="PL"/>
        <w:rPr>
          <w:ins w:id="561" w:author="Huawei" w:date="2019-09-10T09:21:00Z"/>
        </w:rPr>
      </w:pPr>
      <w:ins w:id="562" w:author="Huawei" w:date="2019-09-10T09:21:00Z">
        <w:r>
          <w:tab/>
        </w:r>
        <w:r>
          <w:tab/>
        </w:r>
        <w:r>
          <w:tab/>
          <w:t>&lt;/extension&gt;</w:t>
        </w:r>
      </w:ins>
    </w:p>
    <w:p w14:paraId="61558727" w14:textId="77777777" w:rsidR="00914254" w:rsidRDefault="00914254" w:rsidP="00914254">
      <w:pPr>
        <w:pStyle w:val="PL"/>
        <w:rPr>
          <w:ins w:id="563" w:author="Huawei" w:date="2019-09-10T09:21:00Z"/>
        </w:rPr>
      </w:pPr>
      <w:ins w:id="564" w:author="Huawei" w:date="2019-09-10T09:21:00Z">
        <w:r>
          <w:tab/>
        </w:r>
        <w:r>
          <w:tab/>
          <w:t>&lt;/complexContent&gt;</w:t>
        </w:r>
      </w:ins>
    </w:p>
    <w:p w14:paraId="292EC64D" w14:textId="77777777" w:rsidR="00914254" w:rsidRDefault="00914254" w:rsidP="00914254">
      <w:pPr>
        <w:pStyle w:val="PL"/>
        <w:rPr>
          <w:ins w:id="565" w:author="Huawei" w:date="2019-09-10T09:21:00Z"/>
        </w:rPr>
      </w:pPr>
      <w:ins w:id="566" w:author="Huawei" w:date="2019-09-10T09:21:00Z">
        <w:r>
          <w:tab/>
          <w:t>&lt;/complexType&gt;</w:t>
        </w:r>
      </w:ins>
    </w:p>
    <w:p w14:paraId="027A375E" w14:textId="77777777" w:rsidR="00914254" w:rsidRDefault="00914254" w:rsidP="00914254">
      <w:pPr>
        <w:pStyle w:val="PL"/>
        <w:rPr>
          <w:ins w:id="567" w:author="Huawei" w:date="2019-09-10T09:21:00Z"/>
        </w:rPr>
      </w:pPr>
      <w:ins w:id="568" w:author="Huawei" w:date="2019-09-10T09:21:00Z">
        <w:r>
          <w:t>&lt;/element&gt;</w:t>
        </w:r>
      </w:ins>
    </w:p>
    <w:p w14:paraId="389307A6" w14:textId="77777777" w:rsidR="00914254" w:rsidRDefault="00914254" w:rsidP="00914254">
      <w:pPr>
        <w:pStyle w:val="PL"/>
        <w:rPr>
          <w:ins w:id="569" w:author="Huawei" w:date="2019-09-10T09:24:00Z"/>
        </w:rPr>
      </w:pPr>
      <w:ins w:id="570" w:author="Huawei" w:date="2019-09-10T09:24:00Z">
        <w:r>
          <w:t>&lt;element name="NRFrequency" substitutionGroup="xn:SubNetworkOptionallyContainedNrmClass"&gt;</w:t>
        </w:r>
      </w:ins>
    </w:p>
    <w:p w14:paraId="7B9943F1" w14:textId="77777777" w:rsidR="00914254" w:rsidRDefault="00914254" w:rsidP="00914254">
      <w:pPr>
        <w:pStyle w:val="PL"/>
        <w:rPr>
          <w:ins w:id="571" w:author="Huawei" w:date="2019-09-10T09:24:00Z"/>
        </w:rPr>
      </w:pPr>
      <w:ins w:id="572" w:author="Huawei" w:date="2019-09-10T09:24:00Z">
        <w:r>
          <w:tab/>
          <w:t>&lt;complexType&gt;</w:t>
        </w:r>
      </w:ins>
    </w:p>
    <w:p w14:paraId="41D0702F" w14:textId="77777777" w:rsidR="00914254" w:rsidRDefault="00914254" w:rsidP="00914254">
      <w:pPr>
        <w:pStyle w:val="PL"/>
        <w:rPr>
          <w:ins w:id="573" w:author="Huawei" w:date="2019-09-10T09:24:00Z"/>
        </w:rPr>
      </w:pPr>
      <w:ins w:id="574" w:author="Huawei" w:date="2019-09-10T09:24:00Z">
        <w:r>
          <w:tab/>
        </w:r>
        <w:r>
          <w:tab/>
          <w:t>&lt;complexContent&gt;</w:t>
        </w:r>
      </w:ins>
    </w:p>
    <w:p w14:paraId="746C89D2" w14:textId="77777777" w:rsidR="00914254" w:rsidRDefault="00914254" w:rsidP="00914254">
      <w:pPr>
        <w:pStyle w:val="PL"/>
        <w:rPr>
          <w:ins w:id="575" w:author="Huawei" w:date="2019-09-10T09:24:00Z"/>
        </w:rPr>
      </w:pPr>
      <w:ins w:id="576" w:author="Huawei" w:date="2019-09-10T09:24:00Z">
        <w:r>
          <w:tab/>
        </w:r>
        <w:r>
          <w:tab/>
        </w:r>
        <w:r>
          <w:tab/>
          <w:t>&lt;extension base="xn:NrmClass"&gt;</w:t>
        </w:r>
      </w:ins>
    </w:p>
    <w:p w14:paraId="02F039D3" w14:textId="77777777" w:rsidR="00914254" w:rsidRDefault="00914254" w:rsidP="00914254">
      <w:pPr>
        <w:pStyle w:val="PL"/>
        <w:rPr>
          <w:ins w:id="577" w:author="Huawei" w:date="2019-09-10T09:24:00Z"/>
        </w:rPr>
      </w:pPr>
      <w:ins w:id="578" w:author="Huawei" w:date="2019-09-10T09:24:00Z">
        <w:r>
          <w:tab/>
        </w:r>
        <w:r>
          <w:tab/>
        </w:r>
        <w:r>
          <w:tab/>
          <w:t>&lt;sequence&gt;</w:t>
        </w:r>
      </w:ins>
    </w:p>
    <w:p w14:paraId="54E702EE" w14:textId="77777777" w:rsidR="00914254" w:rsidRDefault="00914254" w:rsidP="00914254">
      <w:pPr>
        <w:pStyle w:val="PL"/>
        <w:rPr>
          <w:ins w:id="579" w:author="Huawei" w:date="2019-09-10T09:24:00Z"/>
        </w:rPr>
      </w:pPr>
      <w:ins w:id="580" w:author="Huawei" w:date="2019-09-10T09:24:00Z">
        <w:r>
          <w:tab/>
        </w:r>
        <w:r>
          <w:tab/>
        </w:r>
        <w:r>
          <w:tab/>
        </w:r>
        <w:r>
          <w:tab/>
          <w:t>&lt;element name="attributes"&gt;</w:t>
        </w:r>
      </w:ins>
    </w:p>
    <w:p w14:paraId="3D6855E8" w14:textId="77777777" w:rsidR="00914254" w:rsidRDefault="00914254" w:rsidP="00914254">
      <w:pPr>
        <w:pStyle w:val="PL"/>
        <w:rPr>
          <w:ins w:id="581" w:author="Huawei" w:date="2019-09-10T09:24:00Z"/>
        </w:rPr>
      </w:pPr>
      <w:ins w:id="582" w:author="Huawei" w:date="2019-09-10T09:24:00Z">
        <w:r>
          <w:tab/>
        </w:r>
        <w:r>
          <w:tab/>
        </w:r>
        <w:r>
          <w:tab/>
        </w:r>
        <w:r>
          <w:tab/>
          <w:t>&lt;complexType&gt;</w:t>
        </w:r>
      </w:ins>
    </w:p>
    <w:p w14:paraId="66B46FE8" w14:textId="77777777" w:rsidR="00914254" w:rsidRDefault="00914254" w:rsidP="00914254">
      <w:pPr>
        <w:pStyle w:val="PL"/>
        <w:rPr>
          <w:ins w:id="583" w:author="Huawei" w:date="2019-09-10T09:24:00Z"/>
        </w:rPr>
      </w:pPr>
      <w:ins w:id="584" w:author="Huawei" w:date="2019-09-10T09:24:00Z">
        <w:r>
          <w:tab/>
        </w:r>
        <w:r>
          <w:tab/>
        </w:r>
        <w:r>
          <w:tab/>
        </w:r>
        <w:r>
          <w:tab/>
          <w:t>&lt;all&gt;</w:t>
        </w:r>
      </w:ins>
    </w:p>
    <w:p w14:paraId="33361430" w14:textId="77777777" w:rsidR="00914254" w:rsidRDefault="00914254" w:rsidP="00914254">
      <w:pPr>
        <w:pStyle w:val="PL"/>
        <w:rPr>
          <w:ins w:id="585" w:author="Huawei" w:date="2019-09-10T09:24:00Z"/>
        </w:rPr>
      </w:pPr>
      <w:ins w:id="586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&lt;!-- Inherited attributes from ManagedFunction --&gt;</w:t>
        </w:r>
      </w:ins>
    </w:p>
    <w:p w14:paraId="3CB14769" w14:textId="77777777" w:rsidR="00914254" w:rsidRDefault="00914254" w:rsidP="00914254">
      <w:pPr>
        <w:pStyle w:val="PL"/>
        <w:rPr>
          <w:ins w:id="587" w:author="Huawei" w:date="2019-09-10T09:24:00Z"/>
        </w:rPr>
      </w:pPr>
      <w:ins w:id="588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name="userLabel" type="string" minOccurs="0"/&gt;</w:t>
        </w:r>
      </w:ins>
    </w:p>
    <w:p w14:paraId="780D560A" w14:textId="77777777" w:rsidR="00914254" w:rsidRDefault="00914254" w:rsidP="00914254">
      <w:pPr>
        <w:pStyle w:val="PL"/>
        <w:rPr>
          <w:ins w:id="589" w:author="Huawei" w:date="2019-09-10T09:24:00Z"/>
        </w:rPr>
      </w:pPr>
      <w:ins w:id="590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name="vnfParametersList" type="xn:vnfParametersListType" minOccurs="0"/&gt;</w:t>
        </w:r>
      </w:ins>
    </w:p>
    <w:p w14:paraId="32AAC81A" w14:textId="77777777" w:rsidR="00914254" w:rsidRDefault="00914254" w:rsidP="00914254">
      <w:pPr>
        <w:pStyle w:val="PL"/>
        <w:rPr>
          <w:ins w:id="591" w:author="Huawei" w:date="2019-09-10T09:24:00Z"/>
        </w:rPr>
      </w:pPr>
      <w:ins w:id="592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name="peeParametersList" type="xn:peeParametersListType" minOccurs="0"/&gt;</w:t>
        </w:r>
      </w:ins>
    </w:p>
    <w:p w14:paraId="5CCB5AB2" w14:textId="77777777" w:rsidR="00914254" w:rsidRDefault="00914254" w:rsidP="00914254">
      <w:pPr>
        <w:pStyle w:val="PL"/>
        <w:rPr>
          <w:ins w:id="593" w:author="Huawei" w:date="2019-09-10T09:24:00Z"/>
        </w:rPr>
      </w:pPr>
      <w:ins w:id="594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name="priority" type="integer" minOccurs="0"/&gt;</w:t>
        </w:r>
      </w:ins>
    </w:p>
    <w:p w14:paraId="006342EC" w14:textId="77777777" w:rsidR="00914254" w:rsidRDefault="00914254" w:rsidP="00914254">
      <w:pPr>
        <w:pStyle w:val="PL"/>
        <w:rPr>
          <w:ins w:id="595" w:author="Huawei" w:date="2019-09-10T09:24:00Z"/>
        </w:rPr>
      </w:pPr>
      <w:ins w:id="596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name="measurements" type="xn:MeasurementTypesAndGPsList" minOccurs="0"/&gt;</w:t>
        </w:r>
      </w:ins>
    </w:p>
    <w:p w14:paraId="7B0B0C8E" w14:textId="77777777" w:rsidR="00914254" w:rsidRDefault="00914254" w:rsidP="00914254">
      <w:pPr>
        <w:pStyle w:val="PL"/>
        <w:rPr>
          <w:ins w:id="597" w:author="Huawei" w:date="2019-09-10T09:24:00Z"/>
        </w:rPr>
      </w:pPr>
      <w:ins w:id="598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&lt;!--End of inherited attributes from ManagedFunction --&gt;</w:t>
        </w:r>
      </w:ins>
    </w:p>
    <w:p w14:paraId="71EDA5F6" w14:textId="77777777" w:rsidR="00914254" w:rsidRDefault="00914254" w:rsidP="00914254">
      <w:pPr>
        <w:pStyle w:val="PL"/>
        <w:rPr>
          <w:ins w:id="599" w:author="Huawei" w:date="2019-09-10T09:24:00Z"/>
        </w:rPr>
      </w:pPr>
      <w:ins w:id="600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name="absoluteFrequencySSB" type="nn:Absolutefrequencyssb" minOccurs="0"/&gt;</w:t>
        </w:r>
      </w:ins>
    </w:p>
    <w:p w14:paraId="4504B8B1" w14:textId="77777777" w:rsidR="00914254" w:rsidRDefault="00914254" w:rsidP="00914254">
      <w:pPr>
        <w:pStyle w:val="PL"/>
        <w:rPr>
          <w:ins w:id="601" w:author="Huawei" w:date="2019-09-10T09:24:00Z"/>
        </w:rPr>
      </w:pPr>
      <w:ins w:id="602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name="sSBSubCarrierSpacing" type="nn:Ssbsubcarrierspacing" minOccurs="0"/&gt;</w:t>
        </w:r>
      </w:ins>
    </w:p>
    <w:p w14:paraId="612E2E8C" w14:textId="77777777" w:rsidR="00914254" w:rsidRDefault="00914254" w:rsidP="00914254">
      <w:pPr>
        <w:pStyle w:val="PL"/>
        <w:rPr>
          <w:ins w:id="603" w:author="Huawei" w:date="2019-09-10T09:24:00Z"/>
        </w:rPr>
      </w:pPr>
      <w:ins w:id="604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name="multiFrequencyBandListNR" type="nn:MultifrequencyBandlistnr" minOccurs="0"/&gt;</w:t>
        </w:r>
      </w:ins>
    </w:p>
    <w:p w14:paraId="43BC9F4E" w14:textId="77777777" w:rsidR="00914254" w:rsidRDefault="00914254" w:rsidP="00914254">
      <w:pPr>
        <w:pStyle w:val="PL"/>
        <w:rPr>
          <w:ins w:id="605" w:author="Huawei" w:date="2019-09-10T09:24:00Z"/>
        </w:rPr>
      </w:pPr>
      <w:ins w:id="606" w:author="Huawei" w:date="2019-09-10T09:24:00Z">
        <w:r>
          <w:tab/>
        </w:r>
        <w:r>
          <w:tab/>
        </w:r>
        <w:r>
          <w:tab/>
        </w:r>
        <w:r>
          <w:tab/>
          <w:t>&lt;/all&gt;</w:t>
        </w:r>
      </w:ins>
    </w:p>
    <w:p w14:paraId="36384323" w14:textId="77777777" w:rsidR="00914254" w:rsidRDefault="00914254" w:rsidP="00914254">
      <w:pPr>
        <w:pStyle w:val="PL"/>
        <w:rPr>
          <w:ins w:id="607" w:author="Huawei" w:date="2019-09-10T09:24:00Z"/>
        </w:rPr>
      </w:pPr>
      <w:ins w:id="608" w:author="Huawei" w:date="2019-09-10T09:24:00Z">
        <w:r>
          <w:tab/>
        </w:r>
        <w:r>
          <w:tab/>
        </w:r>
        <w:r>
          <w:tab/>
        </w:r>
        <w:r>
          <w:tab/>
          <w:t>&lt;/complexType&gt;</w:t>
        </w:r>
      </w:ins>
    </w:p>
    <w:p w14:paraId="27745A5A" w14:textId="77777777" w:rsidR="00914254" w:rsidRDefault="00914254" w:rsidP="00914254">
      <w:pPr>
        <w:pStyle w:val="PL"/>
        <w:rPr>
          <w:ins w:id="609" w:author="Huawei" w:date="2019-09-10T09:24:00Z"/>
        </w:rPr>
      </w:pPr>
      <w:ins w:id="610" w:author="Huawei" w:date="2019-09-10T09:24:00Z">
        <w:r>
          <w:tab/>
        </w:r>
        <w:r>
          <w:tab/>
        </w:r>
        <w:r>
          <w:tab/>
        </w:r>
        <w:r>
          <w:tab/>
          <w:t>&lt;/element&gt;</w:t>
        </w:r>
      </w:ins>
    </w:p>
    <w:p w14:paraId="35BAF0DC" w14:textId="77777777" w:rsidR="00914254" w:rsidRDefault="00914254" w:rsidP="00914254">
      <w:pPr>
        <w:pStyle w:val="PL"/>
        <w:rPr>
          <w:ins w:id="611" w:author="Huawei" w:date="2019-09-10T09:24:00Z"/>
        </w:rPr>
      </w:pPr>
      <w:ins w:id="612" w:author="Huawei" w:date="2019-09-10T09:24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5FB6EA4F" w14:textId="77777777" w:rsidR="00914254" w:rsidRDefault="00914254" w:rsidP="00914254">
      <w:pPr>
        <w:pStyle w:val="PL"/>
        <w:rPr>
          <w:ins w:id="613" w:author="Huawei" w:date="2019-09-10T09:24:00Z"/>
        </w:rPr>
      </w:pPr>
      <w:ins w:id="614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 xml:space="preserve">&lt;element ref="xn:VsDataContainer"/&gt;              </w:t>
        </w:r>
      </w:ins>
    </w:p>
    <w:p w14:paraId="0747AFFF" w14:textId="77777777" w:rsidR="00914254" w:rsidRDefault="00914254" w:rsidP="00914254">
      <w:pPr>
        <w:pStyle w:val="PL"/>
        <w:rPr>
          <w:ins w:id="615" w:author="Huawei" w:date="2019-09-10T09:24:00Z"/>
        </w:rPr>
      </w:pPr>
      <w:ins w:id="616" w:author="Huawei" w:date="2019-09-10T09:24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64376E33" w14:textId="77777777" w:rsidR="00914254" w:rsidRDefault="00914254" w:rsidP="00914254">
      <w:pPr>
        <w:pStyle w:val="PL"/>
        <w:rPr>
          <w:ins w:id="617" w:author="Huawei" w:date="2019-09-10T09:24:00Z"/>
        </w:rPr>
      </w:pPr>
      <w:ins w:id="618" w:author="Huawei" w:date="2019-09-10T09:24:00Z">
        <w:r>
          <w:tab/>
        </w:r>
        <w:r>
          <w:tab/>
        </w:r>
        <w:r>
          <w:tab/>
        </w:r>
        <w:r>
          <w:tab/>
          <w:t>&lt;choice minOccurs="0" maxOccurs="1"&gt;</w:t>
        </w:r>
      </w:ins>
    </w:p>
    <w:p w14:paraId="3D8B8CF1" w14:textId="77777777" w:rsidR="00914254" w:rsidRDefault="00914254" w:rsidP="00914254">
      <w:pPr>
        <w:pStyle w:val="PL"/>
        <w:rPr>
          <w:ins w:id="619" w:author="Huawei" w:date="2019-09-10T09:24:00Z"/>
        </w:rPr>
      </w:pPr>
      <w:ins w:id="620" w:author="Huawei" w:date="2019-09-10T09:24:00Z">
        <w:r>
          <w:tab/>
        </w:r>
        <w:r>
          <w:tab/>
        </w:r>
        <w:r>
          <w:tab/>
        </w:r>
        <w:r>
          <w:tab/>
          <w:t>&lt;element ref="sp:EnergySavingProperties"/&gt;</w:t>
        </w:r>
      </w:ins>
    </w:p>
    <w:p w14:paraId="2DAAE167" w14:textId="77777777" w:rsidR="00914254" w:rsidRDefault="00914254" w:rsidP="00914254">
      <w:pPr>
        <w:pStyle w:val="PL"/>
        <w:rPr>
          <w:ins w:id="621" w:author="Huawei" w:date="2019-09-10T09:24:00Z"/>
        </w:rPr>
      </w:pPr>
      <w:ins w:id="622" w:author="Huawei" w:date="2019-09-10T09:24:00Z">
        <w:r>
          <w:tab/>
        </w:r>
        <w:r>
          <w:tab/>
        </w:r>
        <w:r>
          <w:tab/>
        </w:r>
        <w:r>
          <w:tab/>
          <w:t>&lt;element ref="sp:ESPolicies"/&gt;</w:t>
        </w:r>
      </w:ins>
    </w:p>
    <w:p w14:paraId="0F95FCD2" w14:textId="77777777" w:rsidR="00914254" w:rsidRDefault="00914254" w:rsidP="00914254">
      <w:pPr>
        <w:pStyle w:val="PL"/>
        <w:rPr>
          <w:ins w:id="623" w:author="Huawei" w:date="2019-09-10T09:24:00Z"/>
        </w:rPr>
      </w:pPr>
      <w:ins w:id="624" w:author="Huawei" w:date="2019-09-10T09:24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810B3F2" w14:textId="77777777" w:rsidR="00914254" w:rsidRDefault="00914254" w:rsidP="00914254">
      <w:pPr>
        <w:pStyle w:val="PL"/>
        <w:rPr>
          <w:ins w:id="625" w:author="Huawei" w:date="2019-09-10T09:24:00Z"/>
        </w:rPr>
      </w:pPr>
      <w:ins w:id="626" w:author="Huawei" w:date="2019-09-10T09:24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03D41279" w14:textId="77777777" w:rsidR="00914254" w:rsidRDefault="00914254" w:rsidP="00914254">
      <w:pPr>
        <w:pStyle w:val="PL"/>
        <w:rPr>
          <w:ins w:id="627" w:author="Huawei" w:date="2019-09-10T09:24:00Z"/>
        </w:rPr>
      </w:pPr>
      <w:ins w:id="628" w:author="Huawei" w:date="2019-09-10T09:24:00Z">
        <w:r>
          <w:tab/>
        </w:r>
        <w:r>
          <w:tab/>
        </w:r>
        <w:r>
          <w:tab/>
        </w:r>
        <w:r>
          <w:tab/>
        </w:r>
        <w:r>
          <w:tab/>
          <w:t>&lt;element ref="xn:MeasurementControl"/&gt;</w:t>
        </w:r>
      </w:ins>
    </w:p>
    <w:p w14:paraId="79D57156" w14:textId="77777777" w:rsidR="00914254" w:rsidRDefault="00914254" w:rsidP="00914254">
      <w:pPr>
        <w:pStyle w:val="PL"/>
        <w:rPr>
          <w:ins w:id="629" w:author="Huawei" w:date="2019-09-10T09:24:00Z"/>
        </w:rPr>
      </w:pPr>
      <w:ins w:id="630" w:author="Huawei" w:date="2019-09-10T09:24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0C69F817" w14:textId="77777777" w:rsidR="00914254" w:rsidRDefault="00914254" w:rsidP="00914254">
      <w:pPr>
        <w:pStyle w:val="PL"/>
        <w:rPr>
          <w:ins w:id="631" w:author="Huawei" w:date="2019-09-10T09:24:00Z"/>
        </w:rPr>
      </w:pPr>
      <w:ins w:id="632" w:author="Huawei" w:date="2019-09-10T09:24:00Z">
        <w:r>
          <w:tab/>
        </w:r>
        <w:r>
          <w:tab/>
        </w:r>
        <w:r>
          <w:tab/>
          <w:t>&lt;/sequence&gt;</w:t>
        </w:r>
      </w:ins>
    </w:p>
    <w:p w14:paraId="585F49F8" w14:textId="77777777" w:rsidR="00914254" w:rsidRDefault="00914254" w:rsidP="00914254">
      <w:pPr>
        <w:pStyle w:val="PL"/>
        <w:rPr>
          <w:ins w:id="633" w:author="Huawei" w:date="2019-09-10T09:24:00Z"/>
        </w:rPr>
      </w:pPr>
      <w:ins w:id="634" w:author="Huawei" w:date="2019-09-10T09:24:00Z">
        <w:r>
          <w:tab/>
        </w:r>
        <w:r>
          <w:tab/>
          <w:t>&lt;/extension&gt;</w:t>
        </w:r>
      </w:ins>
    </w:p>
    <w:p w14:paraId="5AA59119" w14:textId="77777777" w:rsidR="00914254" w:rsidRDefault="00914254" w:rsidP="00914254">
      <w:pPr>
        <w:pStyle w:val="PL"/>
        <w:rPr>
          <w:ins w:id="635" w:author="Huawei" w:date="2019-09-10T09:24:00Z"/>
        </w:rPr>
      </w:pPr>
      <w:ins w:id="636" w:author="Huawei" w:date="2019-09-10T09:24:00Z">
        <w:r>
          <w:tab/>
        </w:r>
        <w:r>
          <w:tab/>
          <w:t>&lt;/complexContent&gt;</w:t>
        </w:r>
      </w:ins>
    </w:p>
    <w:p w14:paraId="1CBC5C67" w14:textId="77777777" w:rsidR="00914254" w:rsidRDefault="00914254" w:rsidP="00914254">
      <w:pPr>
        <w:pStyle w:val="PL"/>
        <w:rPr>
          <w:ins w:id="637" w:author="Huawei" w:date="2019-09-10T09:24:00Z"/>
        </w:rPr>
      </w:pPr>
      <w:ins w:id="638" w:author="Huawei" w:date="2019-09-10T09:24:00Z">
        <w:r>
          <w:tab/>
          <w:t>&lt;/complexType&gt;</w:t>
        </w:r>
      </w:ins>
    </w:p>
    <w:p w14:paraId="79EBFAAE" w14:textId="0131999D" w:rsidR="007D7899" w:rsidRPr="00914254" w:rsidRDefault="00914254" w:rsidP="00914254">
      <w:pPr>
        <w:pStyle w:val="PL"/>
        <w:rPr>
          <w:rFonts w:eastAsia="MS Mincho"/>
        </w:rPr>
      </w:pPr>
      <w:ins w:id="639" w:author="Huawei" w:date="2019-09-10T09:24:00Z">
        <w:r>
          <w:t>&lt;/element&gt;</w:t>
        </w:r>
      </w:ins>
    </w:p>
    <w:p w14:paraId="6CFCD18E" w14:textId="77777777" w:rsidR="007D7899" w:rsidRDefault="007D7899" w:rsidP="007D7899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</w:t>
      </w:r>
      <w:r>
        <w:rPr>
          <w:rFonts w:eastAsia="MS Mincho"/>
          <w:lang w:val="en-US"/>
        </w:rPr>
        <w:t xml:space="preserve">&lt;!--  The element definition for EP_RP_EPS is available through </w:t>
      </w:r>
    </w:p>
    <w:p w14:paraId="3A00279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the epcNrm.xsd (3GPP TS 28.709), by using epc:EP_RP_EPS --&gt;</w:t>
      </w:r>
    </w:p>
    <w:p w14:paraId="32FC11E4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name="ENBFunctionOptionallyContainedNrmClass" type="xn:NrmClass" abstract="true"/&gt;</w:t>
      </w:r>
    </w:p>
    <w:p w14:paraId="0B473498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name="ExternalENBFunctionOptionallyContainedNrmClass" type="xn:NrmClass" abstract="true"/&gt;</w:t>
      </w:r>
    </w:p>
    <w:p w14:paraId="45B959C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name="EUtranCellFDDOptionallyContainedNrmClass" type="xn:NrmClass" abstract="true"/&gt;</w:t>
      </w:r>
    </w:p>
    <w:p w14:paraId="72B4ECD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name="ExternalEUtranCellFDDOptionallyContainedNrmClass" type="xn:NrmClass" abstract="true"/&gt;</w:t>
      </w:r>
    </w:p>
    <w:p w14:paraId="21F003DA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name="EUtranCellTDDOptionallyContainedNrmClass" type="xn:NrmClass" abstract="true"/&gt;</w:t>
      </w:r>
    </w:p>
    <w:p w14:paraId="0FD077C6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&lt;element name="ExternalEUtranCellTDDOptionallyContainedNrmClass" type="xn:NrmClass" abstract="true"/&gt;</w:t>
      </w:r>
    </w:p>
    <w:p w14:paraId="4B8F958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name="EUtranRelationOptionallyContainedNrmClass" type="xn:NrmClass" abstract="true"/&gt;</w:t>
      </w:r>
    </w:p>
    <w:p w14:paraId="5E6881DC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name="Cdma2000RelationOptionallyContainedNrmClass" type="xn:NrmClass" abstract="true"/&gt;</w:t>
      </w:r>
    </w:p>
    <w:p w14:paraId="6A4AADA2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name="Link_ENB_ENBOptionallyContainedNrmClass" type="xn:NrmClass" abstract="true"/&gt;</w:t>
      </w:r>
    </w:p>
    <w:p w14:paraId="4DF42273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MCE</w:t>
      </w:r>
      <w:r>
        <w:rPr>
          <w:rFonts w:eastAsia="MS Mincho"/>
        </w:rPr>
        <w:t>FunctionOptionallyContainedNrmClass" type="xn:NrmClass" abstract="true"/&gt;</w:t>
      </w:r>
    </w:p>
    <w:p w14:paraId="29DA869F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</w:t>
      </w:r>
      <w:r>
        <w:rPr>
          <w:rFonts w:eastAsia="MS Mincho" w:hint="eastAsia"/>
        </w:rPr>
        <w:t>MCE</w:t>
      </w:r>
      <w:r>
        <w:rPr>
          <w:rFonts w:eastAsia="MS Mincho"/>
        </w:rPr>
        <w:t>_ENBOptionallyContainedNrmClass" type="xn:NrmClass" abstract="true"/&gt;</w:t>
      </w:r>
    </w:p>
    <w:p w14:paraId="3F6B4A5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name="Link_</w:t>
      </w:r>
      <w:r>
        <w:rPr>
          <w:rFonts w:eastAsia="MS Mincho" w:hint="eastAsia"/>
        </w:rPr>
        <w:t>MCE</w:t>
      </w:r>
      <w:r>
        <w:rPr>
          <w:rFonts w:eastAsia="MS Mincho"/>
        </w:rPr>
        <w:t>_</w:t>
      </w:r>
      <w:r>
        <w:rPr>
          <w:rFonts w:eastAsia="MS Mincho" w:hint="eastAsia"/>
        </w:rPr>
        <w:t>MME</w:t>
      </w:r>
      <w:r>
        <w:rPr>
          <w:rFonts w:eastAsia="MS Mincho"/>
        </w:rPr>
        <w:t>OptionallyContainedNrmClass" type="xn:NrmClass" abstract="true"/&gt;</w:t>
      </w:r>
    </w:p>
    <w:p w14:paraId="1210D25D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eastAsia="MS Mincho" w:hint="eastAsia"/>
        </w:rPr>
        <w:t>MBSFNArea</w:t>
      </w:r>
      <w:r>
        <w:rPr>
          <w:rFonts w:eastAsia="MS Mincho"/>
        </w:rPr>
        <w:t>OptionallyContainedNrmClass" type="xn:NrmClass" abstract="true"/&gt;</w:t>
      </w:r>
    </w:p>
    <w:p w14:paraId="2A6307F0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 type="xn:NrmClass" abstract="true"/&gt;</w:t>
      </w:r>
    </w:p>
    <w:p w14:paraId="343446F9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name="External</w:t>
      </w:r>
      <w:r>
        <w:rPr>
          <w:rFonts w:hint="eastAsia"/>
          <w:lang w:eastAsia="zh-CN"/>
        </w:rPr>
        <w:t>RN</w:t>
      </w:r>
      <w:r>
        <w:rPr>
          <w:rFonts w:eastAsia="MS Mincho"/>
        </w:rPr>
        <w:t>FunctionOptionallyContainedNrmClass" type="xn:NrmClass" abstract="true"/&gt;</w:t>
      </w:r>
    </w:p>
    <w:p w14:paraId="54938E8E" w14:textId="77777777" w:rsidR="007D7899" w:rsidRDefault="007D7899" w:rsidP="007D7899">
      <w:pPr>
        <w:pStyle w:val="PL"/>
        <w:rPr>
          <w:rFonts w:eastAsia="MS Mincho"/>
        </w:rPr>
      </w:pPr>
      <w:r>
        <w:rPr>
          <w:rFonts w:eastAsia="MS Mincho"/>
        </w:rPr>
        <w:t>&lt;/schema&gt;</w:t>
      </w:r>
    </w:p>
    <w:p w14:paraId="6B959AC4" w14:textId="77777777" w:rsidR="007D7899" w:rsidRDefault="007D7899" w:rsidP="00B714BA">
      <w:pPr>
        <w:rPr>
          <w:rFonts w:ascii="Arial" w:hAnsi="Arial"/>
          <w:noProof/>
          <w:sz w:val="8"/>
          <w:szCs w:val="8"/>
        </w:rPr>
      </w:pPr>
    </w:p>
    <w:p w14:paraId="56D76334" w14:textId="77777777" w:rsidR="00143521" w:rsidRPr="00AB309C" w:rsidRDefault="00143521" w:rsidP="00143521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3521" w:rsidRPr="007D21AA" w14:paraId="124B2593" w14:textId="77777777" w:rsidTr="00243FDA">
        <w:tc>
          <w:tcPr>
            <w:tcW w:w="9521" w:type="dxa"/>
            <w:shd w:val="clear" w:color="auto" w:fill="FFFFCC"/>
            <w:vAlign w:val="center"/>
          </w:tcPr>
          <w:p w14:paraId="20059C55" w14:textId="6479CAC9" w:rsidR="00143521" w:rsidRPr="007D21AA" w:rsidRDefault="00143521" w:rsidP="001435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5BC37B" w14:textId="77777777" w:rsidR="00B714BA" w:rsidRDefault="00B714BA" w:rsidP="00AC16F5">
      <w:pPr>
        <w:rPr>
          <w:lang w:eastAsia="zh-CN"/>
        </w:rPr>
      </w:pPr>
    </w:p>
    <w:sectPr w:rsidR="00B714BA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D7C29" w14:textId="77777777" w:rsidR="00D32584" w:rsidRDefault="00D32584">
      <w:r>
        <w:separator/>
      </w:r>
    </w:p>
  </w:endnote>
  <w:endnote w:type="continuationSeparator" w:id="0">
    <w:p w14:paraId="7758C64D" w14:textId="77777777" w:rsidR="00D32584" w:rsidRDefault="00D3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panose1 w:val="00000000000000000000"/>
    <w:charset w:val="00"/>
    <w:family w:val="roman"/>
    <w:notTrueType/>
    <w:pitch w:val="default"/>
  </w:font>
  <w:font w:name="MS LineDraw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0FA37" w14:textId="77777777" w:rsidR="00D32584" w:rsidRDefault="00D32584">
      <w:r>
        <w:separator/>
      </w:r>
    </w:p>
  </w:footnote>
  <w:footnote w:type="continuationSeparator" w:id="0">
    <w:p w14:paraId="2922F876" w14:textId="77777777" w:rsidR="00D32584" w:rsidRDefault="00D32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AEF8EB" w14:textId="77777777" w:rsidR="003D08F0" w:rsidRDefault="003D08F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868E3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a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EAD2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6" w15:restartNumberingAfterBreak="0">
    <w:nsid w:val="09A06657"/>
    <w:multiLevelType w:val="singleLevel"/>
    <w:tmpl w:val="0407000B"/>
    <w:lvl w:ilvl="0">
      <w:start w:val="1"/>
      <w:numFmt w:val="bullet"/>
      <w:pStyle w:val="Bullet2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943E1E"/>
    <w:multiLevelType w:val="singleLevel"/>
    <w:tmpl w:val="04070001"/>
    <w:lvl w:ilvl="0">
      <w:start w:val="1"/>
      <w:numFmt w:val="bullet"/>
      <w:pStyle w:val="listbullettight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0" w15:restartNumberingAfterBreak="0">
    <w:nsid w:val="23CB619B"/>
    <w:multiLevelType w:val="hybridMultilevel"/>
    <w:tmpl w:val="9A86A750"/>
    <w:lvl w:ilvl="0" w:tplc="FFFFFFFF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15DA7"/>
    <w:multiLevelType w:val="singleLevel"/>
    <w:tmpl w:val="0C090001"/>
    <w:lvl w:ilvl="0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5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A227204"/>
    <w:multiLevelType w:val="singleLevel"/>
    <w:tmpl w:val="0809000F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19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2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6635AD1"/>
    <w:multiLevelType w:val="multilevel"/>
    <w:tmpl w:val="B8BCB83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60E660E"/>
    <w:multiLevelType w:val="singleLevel"/>
    <w:tmpl w:val="0409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16"/>
  </w:num>
  <w:num w:numId="9">
    <w:abstractNumId w:val="14"/>
  </w:num>
  <w:num w:numId="10">
    <w:abstractNumId w:val="27"/>
  </w:num>
  <w:num w:numId="11">
    <w:abstractNumId w:val="6"/>
  </w:num>
  <w:num w:numId="12">
    <w:abstractNumId w:val="9"/>
  </w:num>
  <w:num w:numId="13">
    <w:abstractNumId w:val="8"/>
  </w:num>
  <w:num w:numId="14">
    <w:abstractNumId w:val="24"/>
  </w:num>
  <w:num w:numId="15">
    <w:abstractNumId w:val="10"/>
  </w:num>
  <w:num w:numId="16">
    <w:abstractNumId w:val="18"/>
  </w:num>
  <w:num w:numId="17">
    <w:abstractNumId w:val="11"/>
  </w:num>
  <w:num w:numId="18">
    <w:abstractNumId w:val="28"/>
  </w:num>
  <w:num w:numId="19">
    <w:abstractNumId w:val="7"/>
  </w:num>
  <w:num w:numId="20">
    <w:abstractNumId w:val="13"/>
  </w:num>
  <w:num w:numId="21">
    <w:abstractNumId w:val="21"/>
  </w:num>
  <w:num w:numId="22">
    <w:abstractNumId w:val="19"/>
  </w:num>
  <w:num w:numId="23">
    <w:abstractNumId w:val="25"/>
  </w:num>
  <w:num w:numId="24">
    <w:abstractNumId w:val="12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15"/>
  </w:num>
  <w:num w:numId="27">
    <w:abstractNumId w:val="22"/>
  </w:num>
  <w:num w:numId="28">
    <w:abstractNumId w:val="23"/>
  </w:num>
  <w:num w:numId="29">
    <w:abstractNumId w:val="29"/>
  </w:num>
  <w:num w:numId="30">
    <w:abstractNumId w:val="4"/>
  </w:num>
  <w:num w:numId="31">
    <w:abstractNumId w:val="26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61"/>
    <w:rsid w:val="00037EED"/>
    <w:rsid w:val="00055FE5"/>
    <w:rsid w:val="00062D41"/>
    <w:rsid w:val="000A6394"/>
    <w:rsid w:val="000B2A19"/>
    <w:rsid w:val="000B4CF4"/>
    <w:rsid w:val="000B7FED"/>
    <w:rsid w:val="000C038A"/>
    <w:rsid w:val="000C6598"/>
    <w:rsid w:val="000F0BBD"/>
    <w:rsid w:val="001061A6"/>
    <w:rsid w:val="0011438B"/>
    <w:rsid w:val="00124D54"/>
    <w:rsid w:val="0013449F"/>
    <w:rsid w:val="00143521"/>
    <w:rsid w:val="00145D43"/>
    <w:rsid w:val="00173170"/>
    <w:rsid w:val="001861FF"/>
    <w:rsid w:val="00192C46"/>
    <w:rsid w:val="001A08B3"/>
    <w:rsid w:val="001A7B60"/>
    <w:rsid w:val="001B253F"/>
    <w:rsid w:val="001B3751"/>
    <w:rsid w:val="001B52F0"/>
    <w:rsid w:val="001B7A65"/>
    <w:rsid w:val="001D0A96"/>
    <w:rsid w:val="001E0E8B"/>
    <w:rsid w:val="001E41F3"/>
    <w:rsid w:val="00210C56"/>
    <w:rsid w:val="00223782"/>
    <w:rsid w:val="00232A4B"/>
    <w:rsid w:val="002347C3"/>
    <w:rsid w:val="002413CB"/>
    <w:rsid w:val="002434A5"/>
    <w:rsid w:val="0026004D"/>
    <w:rsid w:val="002640DD"/>
    <w:rsid w:val="00271EB6"/>
    <w:rsid w:val="00275D12"/>
    <w:rsid w:val="00284FEB"/>
    <w:rsid w:val="002860C4"/>
    <w:rsid w:val="00295C75"/>
    <w:rsid w:val="002B5741"/>
    <w:rsid w:val="002E05BE"/>
    <w:rsid w:val="002F0619"/>
    <w:rsid w:val="00305409"/>
    <w:rsid w:val="00330886"/>
    <w:rsid w:val="003342F5"/>
    <w:rsid w:val="00337EC7"/>
    <w:rsid w:val="00342D4C"/>
    <w:rsid w:val="00345D8B"/>
    <w:rsid w:val="00346E69"/>
    <w:rsid w:val="00350B62"/>
    <w:rsid w:val="003609EF"/>
    <w:rsid w:val="0036231A"/>
    <w:rsid w:val="00365162"/>
    <w:rsid w:val="0037113E"/>
    <w:rsid w:val="00374DD4"/>
    <w:rsid w:val="003901EC"/>
    <w:rsid w:val="003A76F5"/>
    <w:rsid w:val="003B2815"/>
    <w:rsid w:val="003D08F0"/>
    <w:rsid w:val="003D40C0"/>
    <w:rsid w:val="003E1A36"/>
    <w:rsid w:val="00406E90"/>
    <w:rsid w:val="00407649"/>
    <w:rsid w:val="00410371"/>
    <w:rsid w:val="00417428"/>
    <w:rsid w:val="004201FF"/>
    <w:rsid w:val="00421A64"/>
    <w:rsid w:val="004221C0"/>
    <w:rsid w:val="004242F1"/>
    <w:rsid w:val="00424FC4"/>
    <w:rsid w:val="00430583"/>
    <w:rsid w:val="004433AD"/>
    <w:rsid w:val="00450233"/>
    <w:rsid w:val="00482204"/>
    <w:rsid w:val="004917CD"/>
    <w:rsid w:val="00496245"/>
    <w:rsid w:val="004B5BD3"/>
    <w:rsid w:val="004B6F27"/>
    <w:rsid w:val="004B75B7"/>
    <w:rsid w:val="004B7E2B"/>
    <w:rsid w:val="004D14DB"/>
    <w:rsid w:val="004D79BA"/>
    <w:rsid w:val="004F6F0C"/>
    <w:rsid w:val="0051580D"/>
    <w:rsid w:val="00525B02"/>
    <w:rsid w:val="00547111"/>
    <w:rsid w:val="0054784E"/>
    <w:rsid w:val="00556543"/>
    <w:rsid w:val="00580452"/>
    <w:rsid w:val="00581AAA"/>
    <w:rsid w:val="00592D74"/>
    <w:rsid w:val="005A2F02"/>
    <w:rsid w:val="005B2142"/>
    <w:rsid w:val="005D34AC"/>
    <w:rsid w:val="005E2C44"/>
    <w:rsid w:val="005E3EC1"/>
    <w:rsid w:val="00621188"/>
    <w:rsid w:val="006257ED"/>
    <w:rsid w:val="00627259"/>
    <w:rsid w:val="00635A52"/>
    <w:rsid w:val="00655A96"/>
    <w:rsid w:val="00681013"/>
    <w:rsid w:val="0068425D"/>
    <w:rsid w:val="00692527"/>
    <w:rsid w:val="00695808"/>
    <w:rsid w:val="006B46FB"/>
    <w:rsid w:val="006B584C"/>
    <w:rsid w:val="006C6320"/>
    <w:rsid w:val="006C6EFC"/>
    <w:rsid w:val="006E21FB"/>
    <w:rsid w:val="00711530"/>
    <w:rsid w:val="007155B0"/>
    <w:rsid w:val="007273D4"/>
    <w:rsid w:val="0073108A"/>
    <w:rsid w:val="00735742"/>
    <w:rsid w:val="007555B1"/>
    <w:rsid w:val="00755F08"/>
    <w:rsid w:val="007566A7"/>
    <w:rsid w:val="007629BE"/>
    <w:rsid w:val="00775BA4"/>
    <w:rsid w:val="00792342"/>
    <w:rsid w:val="007977A8"/>
    <w:rsid w:val="007A40CC"/>
    <w:rsid w:val="007B512A"/>
    <w:rsid w:val="007B7417"/>
    <w:rsid w:val="007C09D7"/>
    <w:rsid w:val="007C2097"/>
    <w:rsid w:val="007C23FC"/>
    <w:rsid w:val="007C44B1"/>
    <w:rsid w:val="007D4A31"/>
    <w:rsid w:val="007D6A07"/>
    <w:rsid w:val="007D7899"/>
    <w:rsid w:val="007E4BAD"/>
    <w:rsid w:val="007F7259"/>
    <w:rsid w:val="008040A8"/>
    <w:rsid w:val="008279FA"/>
    <w:rsid w:val="00832867"/>
    <w:rsid w:val="00857FE5"/>
    <w:rsid w:val="008626E7"/>
    <w:rsid w:val="00870EE7"/>
    <w:rsid w:val="008900DE"/>
    <w:rsid w:val="00890349"/>
    <w:rsid w:val="00891A0D"/>
    <w:rsid w:val="008A25A4"/>
    <w:rsid w:val="008A45A6"/>
    <w:rsid w:val="008B0807"/>
    <w:rsid w:val="008E3CD5"/>
    <w:rsid w:val="008F686C"/>
    <w:rsid w:val="0090453F"/>
    <w:rsid w:val="00904C06"/>
    <w:rsid w:val="009065E2"/>
    <w:rsid w:val="0091075F"/>
    <w:rsid w:val="0091340A"/>
    <w:rsid w:val="00914254"/>
    <w:rsid w:val="009148DE"/>
    <w:rsid w:val="00921AA1"/>
    <w:rsid w:val="00954244"/>
    <w:rsid w:val="00971B2F"/>
    <w:rsid w:val="009720AE"/>
    <w:rsid w:val="009777D9"/>
    <w:rsid w:val="00977B01"/>
    <w:rsid w:val="00983D5B"/>
    <w:rsid w:val="00991B88"/>
    <w:rsid w:val="009925AF"/>
    <w:rsid w:val="009A5753"/>
    <w:rsid w:val="009A579D"/>
    <w:rsid w:val="009D6D26"/>
    <w:rsid w:val="009E3297"/>
    <w:rsid w:val="009E72C5"/>
    <w:rsid w:val="009F734F"/>
    <w:rsid w:val="00A246B6"/>
    <w:rsid w:val="00A47E70"/>
    <w:rsid w:val="00A50CF0"/>
    <w:rsid w:val="00A56DC0"/>
    <w:rsid w:val="00A75749"/>
    <w:rsid w:val="00A7671C"/>
    <w:rsid w:val="00A84E83"/>
    <w:rsid w:val="00AA2CBC"/>
    <w:rsid w:val="00AB309C"/>
    <w:rsid w:val="00AC0BD0"/>
    <w:rsid w:val="00AC16F5"/>
    <w:rsid w:val="00AC5820"/>
    <w:rsid w:val="00AD1CD8"/>
    <w:rsid w:val="00AF7FA7"/>
    <w:rsid w:val="00B258BB"/>
    <w:rsid w:val="00B41FE8"/>
    <w:rsid w:val="00B45A16"/>
    <w:rsid w:val="00B5446A"/>
    <w:rsid w:val="00B67B97"/>
    <w:rsid w:val="00B714BA"/>
    <w:rsid w:val="00B968C8"/>
    <w:rsid w:val="00BA3EC5"/>
    <w:rsid w:val="00BA51D9"/>
    <w:rsid w:val="00BB116B"/>
    <w:rsid w:val="00BB4A06"/>
    <w:rsid w:val="00BB5DFC"/>
    <w:rsid w:val="00BD279D"/>
    <w:rsid w:val="00BD6BB8"/>
    <w:rsid w:val="00BE3507"/>
    <w:rsid w:val="00BE7BE5"/>
    <w:rsid w:val="00BF2FF8"/>
    <w:rsid w:val="00BF4889"/>
    <w:rsid w:val="00C0211A"/>
    <w:rsid w:val="00C12D7D"/>
    <w:rsid w:val="00C223C3"/>
    <w:rsid w:val="00C31D63"/>
    <w:rsid w:val="00C411ED"/>
    <w:rsid w:val="00C42BF4"/>
    <w:rsid w:val="00C55428"/>
    <w:rsid w:val="00C634FE"/>
    <w:rsid w:val="00C66BA2"/>
    <w:rsid w:val="00C95985"/>
    <w:rsid w:val="00CB7AE3"/>
    <w:rsid w:val="00CC5026"/>
    <w:rsid w:val="00CC68D0"/>
    <w:rsid w:val="00CD02BF"/>
    <w:rsid w:val="00CE16EF"/>
    <w:rsid w:val="00CF1C49"/>
    <w:rsid w:val="00CF54C8"/>
    <w:rsid w:val="00D00849"/>
    <w:rsid w:val="00D03F9A"/>
    <w:rsid w:val="00D06D51"/>
    <w:rsid w:val="00D24991"/>
    <w:rsid w:val="00D32584"/>
    <w:rsid w:val="00D33DCA"/>
    <w:rsid w:val="00D50255"/>
    <w:rsid w:val="00D8439C"/>
    <w:rsid w:val="00D874FC"/>
    <w:rsid w:val="00D95762"/>
    <w:rsid w:val="00DC2F4F"/>
    <w:rsid w:val="00DD2699"/>
    <w:rsid w:val="00DD69C2"/>
    <w:rsid w:val="00DE34CF"/>
    <w:rsid w:val="00DE3894"/>
    <w:rsid w:val="00DF3916"/>
    <w:rsid w:val="00E13F3D"/>
    <w:rsid w:val="00E159E0"/>
    <w:rsid w:val="00E23909"/>
    <w:rsid w:val="00E3230D"/>
    <w:rsid w:val="00E33FD2"/>
    <w:rsid w:val="00E34898"/>
    <w:rsid w:val="00E353D7"/>
    <w:rsid w:val="00E468D6"/>
    <w:rsid w:val="00E86A08"/>
    <w:rsid w:val="00EA2B5D"/>
    <w:rsid w:val="00EA2E4C"/>
    <w:rsid w:val="00EB09B7"/>
    <w:rsid w:val="00EB221D"/>
    <w:rsid w:val="00EC6A8E"/>
    <w:rsid w:val="00ED3167"/>
    <w:rsid w:val="00EE7D7C"/>
    <w:rsid w:val="00F0650D"/>
    <w:rsid w:val="00F25D98"/>
    <w:rsid w:val="00F300FB"/>
    <w:rsid w:val="00F320F5"/>
    <w:rsid w:val="00F367B4"/>
    <w:rsid w:val="00F806D5"/>
    <w:rsid w:val="00F8156C"/>
    <w:rsid w:val="00F876AE"/>
    <w:rsid w:val="00FA593D"/>
    <w:rsid w:val="00FB22ED"/>
    <w:rsid w:val="00FB4667"/>
    <w:rsid w:val="00FB4686"/>
    <w:rsid w:val="00FB6386"/>
    <w:rsid w:val="00FD1A17"/>
    <w:rsid w:val="00FD6D1F"/>
    <w:rsid w:val="00FE74B5"/>
    <w:rsid w:val="00FF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1"/>
    <w:uiPriority w:val="39"/>
    <w:semiHidden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index heading"/>
    <w:basedOn w:val="a"/>
    <w:next w:val="a"/>
    <w:semiHidden/>
    <w:rsid w:val="007D789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"/>
    <w:rsid w:val="007D7899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7D7899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7D7899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7D78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7D7899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7D78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7D789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5">
    <w:name w:val="caption"/>
    <w:basedOn w:val="a"/>
    <w:next w:val="a"/>
    <w:qFormat/>
    <w:rsid w:val="007D7899"/>
    <w:pPr>
      <w:spacing w:before="120" w:after="120"/>
    </w:pPr>
    <w:rPr>
      <w:rFonts w:eastAsia="宋体"/>
      <w:b/>
    </w:rPr>
  </w:style>
  <w:style w:type="paragraph" w:customStyle="1" w:styleId="TAJ">
    <w:name w:val="TAJ"/>
    <w:basedOn w:val="TH"/>
    <w:rsid w:val="007D7899"/>
    <w:rPr>
      <w:rFonts w:eastAsia="宋体"/>
    </w:rPr>
  </w:style>
  <w:style w:type="paragraph" w:styleId="af6">
    <w:name w:val="Body Text"/>
    <w:basedOn w:val="a"/>
    <w:link w:val="Char7"/>
    <w:rsid w:val="007D7899"/>
    <w:rPr>
      <w:rFonts w:eastAsia="宋体"/>
    </w:rPr>
  </w:style>
  <w:style w:type="character" w:customStyle="1" w:styleId="Char7">
    <w:name w:val="正文文本 Char"/>
    <w:basedOn w:val="a0"/>
    <w:link w:val="af6"/>
    <w:rsid w:val="007D7899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7D7899"/>
    <w:rPr>
      <w:rFonts w:eastAsia="宋体"/>
      <w:i/>
      <w:color w:val="0000FF"/>
    </w:rPr>
  </w:style>
  <w:style w:type="paragraph" w:customStyle="1" w:styleId="Frontcover">
    <w:name w:val="Front_cover"/>
    <w:rsid w:val="007D7899"/>
    <w:rPr>
      <w:rFonts w:ascii="Arial" w:eastAsia="宋体" w:hAnsi="Arial"/>
      <w:lang w:val="en-GB" w:eastAsia="en-US"/>
    </w:rPr>
  </w:style>
  <w:style w:type="paragraph" w:styleId="af7">
    <w:name w:val="Body Text Indent"/>
    <w:basedOn w:val="a"/>
    <w:link w:val="Char8"/>
    <w:rsid w:val="007D7899"/>
    <w:pPr>
      <w:widowControl w:val="0"/>
      <w:spacing w:after="0"/>
      <w:ind w:left="-142"/>
    </w:pPr>
    <w:rPr>
      <w:rFonts w:eastAsia="宋体"/>
      <w:sz w:val="22"/>
    </w:rPr>
  </w:style>
  <w:style w:type="character" w:customStyle="1" w:styleId="Char8">
    <w:name w:val="正文文本缩进 Char"/>
    <w:basedOn w:val="a0"/>
    <w:link w:val="af7"/>
    <w:rsid w:val="007D7899"/>
    <w:rPr>
      <w:rFonts w:ascii="Times New Roman" w:eastAsia="宋体" w:hAnsi="Times New Roman"/>
      <w:sz w:val="22"/>
      <w:lang w:val="en-GB" w:eastAsia="en-US"/>
    </w:rPr>
  </w:style>
  <w:style w:type="paragraph" w:customStyle="1" w:styleId="Absatz1">
    <w:name w:val="Absatz1"/>
    <w:basedOn w:val="a"/>
    <w:autoRedefine/>
    <w:rsid w:val="007D7899"/>
    <w:pPr>
      <w:keepLines/>
      <w:numPr>
        <w:numId w:val="13"/>
      </w:numPr>
      <w:spacing w:after="0"/>
      <w:jc w:val="both"/>
    </w:pPr>
    <w:rPr>
      <w:rFonts w:ascii="Arial" w:eastAsia="宋体" w:hAnsi="Arial"/>
      <w:lang w:eastAsia="de-DE"/>
    </w:rPr>
  </w:style>
  <w:style w:type="paragraph" w:styleId="3">
    <w:name w:val="List Number 3"/>
    <w:basedOn w:val="a"/>
    <w:rsid w:val="007D7899"/>
    <w:pPr>
      <w:numPr>
        <w:numId w:val="4"/>
      </w:numPr>
      <w:spacing w:after="0"/>
      <w:jc w:val="both"/>
    </w:pPr>
    <w:rPr>
      <w:rFonts w:ascii="Arial" w:eastAsia="宋体" w:hAnsi="Arial"/>
      <w:lang w:eastAsia="de-DE"/>
    </w:rPr>
  </w:style>
  <w:style w:type="paragraph" w:styleId="43">
    <w:name w:val="List Number 4"/>
    <w:basedOn w:val="a"/>
    <w:rsid w:val="007D7899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styleId="5">
    <w:name w:val="List Number 5"/>
    <w:basedOn w:val="a"/>
    <w:rsid w:val="007D7899"/>
    <w:pPr>
      <w:numPr>
        <w:numId w:val="6"/>
      </w:numPr>
      <w:spacing w:after="0"/>
      <w:jc w:val="both"/>
    </w:pPr>
    <w:rPr>
      <w:rFonts w:ascii="Arial" w:eastAsia="宋体" w:hAnsi="Arial"/>
      <w:lang w:eastAsia="de-DE"/>
    </w:rPr>
  </w:style>
  <w:style w:type="paragraph" w:customStyle="1" w:styleId="code">
    <w:name w:val="code"/>
    <w:basedOn w:val="a"/>
    <w:rsid w:val="007D7899"/>
    <w:pPr>
      <w:spacing w:after="0"/>
    </w:pPr>
    <w:rPr>
      <w:rFonts w:ascii="Courier New" w:eastAsia="宋体" w:hAnsi="Courier New"/>
      <w:noProof/>
      <w:sz w:val="22"/>
      <w:lang w:eastAsia="de-DE"/>
    </w:rPr>
  </w:style>
  <w:style w:type="paragraph" w:customStyle="1" w:styleId="TableTitle">
    <w:name w:val="Table_Title"/>
    <w:basedOn w:val="Table"/>
    <w:next w:val="TableText"/>
    <w:rsid w:val="007D7899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7D7899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eastAsia="宋体" w:hAnsi="Times"/>
      <w:sz w:val="18"/>
      <w:lang w:eastAsia="de-DE"/>
    </w:rPr>
  </w:style>
  <w:style w:type="paragraph" w:customStyle="1" w:styleId="TableText">
    <w:name w:val="Table_Text"/>
    <w:basedOn w:val="a"/>
    <w:rsid w:val="007D7899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eastAsia="宋体" w:hAnsi="Times"/>
      <w:sz w:val="18"/>
      <w:lang w:eastAsia="de-DE"/>
    </w:rPr>
  </w:style>
  <w:style w:type="paragraph" w:customStyle="1" w:styleId="TableFin">
    <w:name w:val="Table_Fin"/>
    <w:basedOn w:val="a"/>
    <w:next w:val="a"/>
    <w:rsid w:val="007D7899"/>
    <w:pPr>
      <w:spacing w:before="284" w:after="0"/>
      <w:jc w:val="both"/>
    </w:pPr>
    <w:rPr>
      <w:rFonts w:ascii="Times" w:eastAsia="宋体" w:hAnsi="Times"/>
      <w:lang w:eastAsia="de-DE"/>
    </w:rPr>
  </w:style>
  <w:style w:type="paragraph" w:customStyle="1" w:styleId="Lista2">
    <w:name w:val="Lista 2"/>
    <w:basedOn w:val="a"/>
    <w:rsid w:val="007D7899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4"/>
    </w:rPr>
  </w:style>
  <w:style w:type="paragraph" w:customStyle="1" w:styleId="Figure">
    <w:name w:val="Figure_#"/>
    <w:basedOn w:val="a"/>
    <w:next w:val="a"/>
    <w:rsid w:val="007D7899"/>
    <w:pPr>
      <w:keepNext/>
      <w:spacing w:before="567" w:after="113"/>
      <w:jc w:val="center"/>
    </w:pPr>
    <w:rPr>
      <w:rFonts w:eastAsia="宋体"/>
      <w:lang w:val="en-US"/>
    </w:rPr>
  </w:style>
  <w:style w:type="paragraph" w:customStyle="1" w:styleId="List1">
    <w:name w:val="List 1"/>
    <w:basedOn w:val="a"/>
    <w:rsid w:val="007D7899"/>
    <w:pPr>
      <w:tabs>
        <w:tab w:val="num" w:pos="1492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宋体"/>
      <w:sz w:val="24"/>
    </w:rPr>
  </w:style>
  <w:style w:type="paragraph" w:customStyle="1" w:styleId="List11">
    <w:name w:val="List 1.1"/>
    <w:basedOn w:val="a"/>
    <w:rsid w:val="007D7899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sz w:val="24"/>
    </w:rPr>
  </w:style>
  <w:style w:type="paragraph" w:customStyle="1" w:styleId="List21">
    <w:name w:val="List 2.1"/>
    <w:basedOn w:val="List11"/>
    <w:rsid w:val="007D7899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D7899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7D789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D7899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7D7899"/>
    <w:pPr>
      <w:numPr>
        <w:numId w:val="8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宋体" w:hAnsi="Helvetica"/>
      <w:lang w:val="en-US"/>
    </w:rPr>
  </w:style>
  <w:style w:type="paragraph" w:styleId="af8">
    <w:name w:val="table of figures"/>
    <w:basedOn w:val="a"/>
    <w:next w:val="a"/>
    <w:semiHidden/>
    <w:rsid w:val="007D7899"/>
    <w:pPr>
      <w:tabs>
        <w:tab w:val="right" w:pos="8626"/>
      </w:tabs>
      <w:overflowPunct w:val="0"/>
      <w:autoSpaceDE w:val="0"/>
      <w:autoSpaceDN w:val="0"/>
      <w:adjustRightInd w:val="0"/>
      <w:spacing w:before="120" w:after="0"/>
      <w:ind w:left="400" w:hanging="400"/>
      <w:textAlignment w:val="baseline"/>
    </w:pPr>
    <w:rPr>
      <w:rFonts w:ascii="Helvetica" w:eastAsia="宋体" w:hAnsi="Helvetica"/>
      <w:lang w:val="en-US"/>
    </w:rPr>
  </w:style>
  <w:style w:type="paragraph" w:customStyle="1" w:styleId="GDMOindent">
    <w:name w:val="GDMO indent"/>
    <w:basedOn w:val="ASN1Cont"/>
    <w:rsid w:val="007D78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D789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7D78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宋体" w:hAnsi="Helvetica"/>
      <w:b/>
      <w:sz w:val="18"/>
    </w:rPr>
  </w:style>
  <w:style w:type="paragraph" w:customStyle="1" w:styleId="ASN1Cont0">
    <w:name w:val="ASN.1 Cont."/>
    <w:basedOn w:val="ASN1"/>
    <w:rsid w:val="007D7899"/>
    <w:pPr>
      <w:spacing w:before="0"/>
      <w:jc w:val="left"/>
    </w:pPr>
  </w:style>
  <w:style w:type="paragraph" w:styleId="34">
    <w:name w:val="Body Text Indent 3"/>
    <w:basedOn w:val="a"/>
    <w:link w:val="3Char0"/>
    <w:rsid w:val="007D7899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宋体" w:hAnsi="Helvetica"/>
      <w:lang w:val="en-US"/>
    </w:rPr>
  </w:style>
  <w:style w:type="character" w:customStyle="1" w:styleId="3Char0">
    <w:name w:val="正文文本缩进 3 Char"/>
    <w:basedOn w:val="a0"/>
    <w:link w:val="34"/>
    <w:rsid w:val="007D7899"/>
    <w:rPr>
      <w:rFonts w:ascii="Helvetica" w:eastAsia="宋体" w:hAnsi="Helvetica"/>
      <w:lang w:val="en-US" w:eastAsia="en-US"/>
    </w:rPr>
  </w:style>
  <w:style w:type="paragraph" w:styleId="35">
    <w:name w:val="Body Text 3"/>
    <w:basedOn w:val="a"/>
    <w:link w:val="3Char1"/>
    <w:rsid w:val="007D78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宋体" w:hAnsi="Helvetica"/>
      <w:i/>
      <w:lang w:val="en-US"/>
    </w:rPr>
  </w:style>
  <w:style w:type="character" w:customStyle="1" w:styleId="3Char1">
    <w:name w:val="正文文本 3 Char"/>
    <w:basedOn w:val="a0"/>
    <w:link w:val="35"/>
    <w:rsid w:val="007D7899"/>
    <w:rPr>
      <w:rFonts w:ascii="Helvetica" w:eastAsia="宋体" w:hAnsi="Helvetica"/>
      <w:i/>
      <w:lang w:val="en-US" w:eastAsia="en-US"/>
    </w:rPr>
  </w:style>
  <w:style w:type="paragraph" w:styleId="25">
    <w:name w:val="Body Text Indent 2"/>
    <w:basedOn w:val="a"/>
    <w:link w:val="2Char0"/>
    <w:rsid w:val="007D7899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宋体" w:hAnsi="Arial"/>
      <w:lang w:val="en-US"/>
    </w:rPr>
  </w:style>
  <w:style w:type="character" w:customStyle="1" w:styleId="2Char0">
    <w:name w:val="正文文本缩进 2 Char"/>
    <w:basedOn w:val="a0"/>
    <w:link w:val="25"/>
    <w:rsid w:val="007D7899"/>
    <w:rPr>
      <w:rFonts w:ascii="Arial" w:eastAsia="宋体" w:hAnsi="Arial"/>
      <w:lang w:val="en-US" w:eastAsia="en-US"/>
    </w:rPr>
  </w:style>
  <w:style w:type="paragraph" w:customStyle="1" w:styleId="GDMO">
    <w:name w:val="GDMO"/>
    <w:basedOn w:val="ASN1Cont"/>
    <w:rsid w:val="007D789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9">
    <w:name w:val="Normal Indent"/>
    <w:basedOn w:val="a"/>
    <w:rsid w:val="007D7899"/>
    <w:pPr>
      <w:spacing w:before="120" w:after="0"/>
      <w:ind w:left="720"/>
    </w:pPr>
    <w:rPr>
      <w:rFonts w:ascii="Helvetica" w:eastAsia="宋体" w:hAnsi="Helvetica"/>
      <w:lang w:val="en-US"/>
    </w:rPr>
  </w:style>
  <w:style w:type="paragraph" w:customStyle="1" w:styleId="listbullettight">
    <w:name w:val="list bullet tight"/>
    <w:basedOn w:val="cpde"/>
    <w:rsid w:val="007D7899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D7899"/>
    <w:pPr>
      <w:numPr>
        <w:numId w:val="0"/>
      </w:numPr>
      <w:tabs>
        <w:tab w:val="num" w:pos="432"/>
      </w:tabs>
      <w:overflowPunct/>
      <w:autoSpaceDE/>
      <w:autoSpaceDN/>
      <w:adjustRightInd/>
      <w:ind w:left="432" w:hanging="432"/>
      <w:textAlignment w:val="auto"/>
    </w:pPr>
  </w:style>
  <w:style w:type="paragraph" w:customStyle="1" w:styleId="enumlev1">
    <w:name w:val="enumlev1"/>
    <w:basedOn w:val="a"/>
    <w:rsid w:val="007D7899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eastAsia="宋体" w:hAnsi="Times"/>
    </w:rPr>
  </w:style>
  <w:style w:type="paragraph" w:styleId="26">
    <w:name w:val="Body Text 2"/>
    <w:basedOn w:val="a"/>
    <w:link w:val="2Char1"/>
    <w:rsid w:val="007D7899"/>
    <w:pPr>
      <w:spacing w:before="120" w:after="0"/>
    </w:pPr>
    <w:rPr>
      <w:rFonts w:ascii="Helvetica" w:eastAsia="宋体" w:hAnsi="Helvetica"/>
      <w:i/>
      <w:lang w:val="en-US"/>
    </w:rPr>
  </w:style>
  <w:style w:type="character" w:customStyle="1" w:styleId="2Char1">
    <w:name w:val="正文文本 2 Char"/>
    <w:basedOn w:val="a0"/>
    <w:link w:val="26"/>
    <w:rsid w:val="007D7899"/>
    <w:rPr>
      <w:rFonts w:ascii="Helvetica" w:eastAsia="宋体" w:hAnsi="Helvetica"/>
      <w:i/>
      <w:lang w:val="en-US" w:eastAsia="en-US"/>
    </w:rPr>
  </w:style>
  <w:style w:type="paragraph" w:customStyle="1" w:styleId="Buffer">
    <w:name w:val="Buffer"/>
    <w:basedOn w:val="a"/>
    <w:rsid w:val="007D7899"/>
    <w:pPr>
      <w:keepNext/>
      <w:spacing w:before="120" w:after="0" w:line="80" w:lineRule="atLeast"/>
    </w:pPr>
    <w:rPr>
      <w:rFonts w:ascii="Helvetica" w:eastAsia="宋体" w:hAnsi="Helvetica"/>
      <w:color w:val="000000"/>
      <w:sz w:val="8"/>
      <w:lang w:val="en-US"/>
    </w:rPr>
  </w:style>
  <w:style w:type="character" w:styleId="afa">
    <w:name w:val="page number"/>
    <w:basedOn w:val="a0"/>
    <w:rsid w:val="007D7899"/>
  </w:style>
  <w:style w:type="paragraph" w:customStyle="1" w:styleId="12">
    <w:name w:val="题注1"/>
    <w:basedOn w:val="a"/>
    <w:next w:val="a"/>
    <w:rsid w:val="007D789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eastAsia="宋体" w:hAnsi="Helvetica"/>
    </w:rPr>
  </w:style>
  <w:style w:type="paragraph" w:customStyle="1" w:styleId="listtext1">
    <w:name w:val="list text 1"/>
    <w:basedOn w:val="a"/>
    <w:rsid w:val="007D7899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eastAsia="宋体" w:hAnsi="Helvetica"/>
      <w:color w:val="000000"/>
      <w:sz w:val="22"/>
    </w:rPr>
  </w:style>
  <w:style w:type="paragraph" w:customStyle="1" w:styleId="Note">
    <w:name w:val="Note"/>
    <w:basedOn w:val="a"/>
    <w:rsid w:val="007D7899"/>
    <w:pPr>
      <w:spacing w:before="80" w:after="80"/>
      <w:ind w:left="720" w:right="720" w:hanging="360"/>
    </w:pPr>
    <w:rPr>
      <w:rFonts w:ascii="Helvetica" w:eastAsia="宋体" w:hAnsi="Helvetica"/>
      <w:i/>
      <w:color w:val="000000"/>
      <w:lang w:val="en-US"/>
    </w:rPr>
  </w:style>
  <w:style w:type="paragraph" w:styleId="71">
    <w:name w:val="index 7"/>
    <w:basedOn w:val="a"/>
    <w:next w:val="a"/>
    <w:autoRedefine/>
    <w:semiHidden/>
    <w:rsid w:val="007D7899"/>
    <w:pPr>
      <w:tabs>
        <w:tab w:val="left" w:pos="794"/>
        <w:tab w:val="left" w:pos="1191"/>
        <w:tab w:val="left" w:pos="1588"/>
        <w:tab w:val="left" w:pos="1985"/>
      </w:tabs>
      <w:spacing w:before="136" w:after="0"/>
      <w:ind w:left="2160"/>
      <w:jc w:val="both"/>
    </w:pPr>
    <w:rPr>
      <w:rFonts w:ascii="Times" w:eastAsia="宋体" w:hAnsi="Times"/>
    </w:rPr>
  </w:style>
  <w:style w:type="paragraph" w:customStyle="1" w:styleId="ASN1ital">
    <w:name w:val="ASN.1 ital"/>
    <w:basedOn w:val="a"/>
    <w:next w:val="ASN1Cont0"/>
    <w:rsid w:val="007D7899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rFonts w:eastAsia="宋体"/>
      <w:i/>
      <w:lang w:val="en-US"/>
    </w:rPr>
  </w:style>
  <w:style w:type="paragraph" w:customStyle="1" w:styleId="SourceCode">
    <w:name w:val="Source Code"/>
    <w:basedOn w:val="a"/>
    <w:rsid w:val="007D7899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eastAsia="宋体" w:hAnsi="Courier New"/>
      <w:noProof/>
      <w:snapToGrid w:val="0"/>
      <w:sz w:val="18"/>
    </w:rPr>
  </w:style>
  <w:style w:type="paragraph" w:customStyle="1" w:styleId="deftexte">
    <w:name w:val="def texte"/>
    <w:basedOn w:val="a"/>
    <w:rsid w:val="007D7899"/>
    <w:pPr>
      <w:numPr>
        <w:numId w:val="10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eastAsia="宋体" w:hAnsi="Times"/>
    </w:rPr>
  </w:style>
  <w:style w:type="character" w:styleId="afb">
    <w:name w:val="Emphasis"/>
    <w:qFormat/>
    <w:rsid w:val="007D7899"/>
    <w:rPr>
      <w:i/>
    </w:rPr>
  </w:style>
  <w:style w:type="character" w:styleId="afc">
    <w:name w:val="Strong"/>
    <w:qFormat/>
    <w:rsid w:val="007D7899"/>
    <w:rPr>
      <w:b/>
    </w:rPr>
  </w:style>
  <w:style w:type="paragraph" w:customStyle="1" w:styleId="DefinitionTerm">
    <w:name w:val="Definition Term"/>
    <w:basedOn w:val="a"/>
    <w:next w:val="DefinitionList"/>
    <w:rsid w:val="007D7899"/>
    <w:pPr>
      <w:spacing w:after="0"/>
    </w:pPr>
    <w:rPr>
      <w:rFonts w:eastAsia="宋体"/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7D7899"/>
    <w:pPr>
      <w:spacing w:after="0"/>
      <w:ind w:left="360"/>
    </w:pPr>
    <w:rPr>
      <w:rFonts w:eastAsia="宋体"/>
      <w:snapToGrid w:val="0"/>
      <w:sz w:val="24"/>
      <w:lang w:val="sv-SE"/>
    </w:rPr>
  </w:style>
  <w:style w:type="paragraph" w:customStyle="1" w:styleId="Blockquote">
    <w:name w:val="Blockquote"/>
    <w:basedOn w:val="a"/>
    <w:rsid w:val="007D7899"/>
    <w:pPr>
      <w:spacing w:before="100" w:after="100"/>
      <w:ind w:left="360" w:right="360"/>
    </w:pPr>
    <w:rPr>
      <w:rFonts w:eastAsia="宋体"/>
      <w:snapToGrid w:val="0"/>
      <w:sz w:val="24"/>
      <w:lang w:val="sv-SE"/>
    </w:rPr>
  </w:style>
  <w:style w:type="paragraph" w:styleId="afd">
    <w:name w:val="Block Text"/>
    <w:basedOn w:val="a"/>
    <w:rsid w:val="007D7899"/>
    <w:pPr>
      <w:spacing w:after="0"/>
      <w:ind w:left="1440" w:right="720"/>
    </w:pPr>
    <w:rPr>
      <w:rFonts w:ascii="Courier New" w:eastAsia="宋体" w:hAnsi="Courier New"/>
      <w:lang w:val="en-US"/>
    </w:rPr>
  </w:style>
  <w:style w:type="paragraph" w:customStyle="1" w:styleId="Style1">
    <w:name w:val="Style1"/>
    <w:basedOn w:val="a"/>
    <w:rsid w:val="007D7899"/>
    <w:pPr>
      <w:spacing w:before="120" w:after="0"/>
    </w:pPr>
    <w:rPr>
      <w:rFonts w:eastAsia="宋体"/>
    </w:rPr>
  </w:style>
  <w:style w:type="paragraph" w:customStyle="1" w:styleId="Bulletlist">
    <w:name w:val="Bullet list"/>
    <w:basedOn w:val="a"/>
    <w:rsid w:val="007D7899"/>
    <w:pPr>
      <w:spacing w:before="120" w:after="0"/>
    </w:pPr>
    <w:rPr>
      <w:rFonts w:eastAsia="宋体"/>
    </w:rPr>
  </w:style>
  <w:style w:type="paragraph" w:customStyle="1" w:styleId="Bullets">
    <w:name w:val="Bullets"/>
    <w:basedOn w:val="a"/>
    <w:rsid w:val="007D7899"/>
    <w:pPr>
      <w:keepLines/>
      <w:numPr>
        <w:numId w:val="9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eastAsia="宋体" w:hAnsi="Arial"/>
      <w:sz w:val="22"/>
    </w:rPr>
  </w:style>
  <w:style w:type="paragraph" w:customStyle="1" w:styleId="mifGrammar">
    <w:name w:val="mifGrammar"/>
    <w:basedOn w:val="a"/>
    <w:rsid w:val="007D789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eastAsia="宋体" w:hAnsi="Courier New"/>
      <w:sz w:val="18"/>
      <w:lang w:val="en-US"/>
    </w:rPr>
  </w:style>
  <w:style w:type="paragraph" w:customStyle="1" w:styleId="TableLegend">
    <w:name w:val="Table_Legend"/>
    <w:basedOn w:val="a"/>
    <w:next w:val="a"/>
    <w:rsid w:val="007D7899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eastAsia="宋体" w:hAnsi="CG Times"/>
      <w:sz w:val="18"/>
    </w:rPr>
  </w:style>
  <w:style w:type="paragraph" w:customStyle="1" w:styleId="Appendix">
    <w:name w:val="Appendix"/>
    <w:basedOn w:val="1"/>
    <w:next w:val="a"/>
    <w:rsid w:val="007D7899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宋体"/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7D7899"/>
    <w:pPr>
      <w:keepNext/>
      <w:spacing w:before="60" w:after="60"/>
    </w:pPr>
    <w:rPr>
      <w:rFonts w:ascii="Arial" w:eastAsia="宋体" w:hAnsi="Arial"/>
      <w:b/>
      <w:sz w:val="16"/>
      <w:lang w:val="en-US"/>
    </w:rPr>
  </w:style>
  <w:style w:type="paragraph" w:customStyle="1" w:styleId="Tablenormal">
    <w:name w:val="Table normal"/>
    <w:basedOn w:val="a"/>
    <w:rsid w:val="007D7899"/>
    <w:pPr>
      <w:spacing w:before="60" w:after="60"/>
    </w:pPr>
    <w:rPr>
      <w:rFonts w:ascii="Arial" w:eastAsia="宋体" w:hAnsi="Arial"/>
      <w:sz w:val="16"/>
      <w:lang w:val="en-US"/>
    </w:rPr>
  </w:style>
  <w:style w:type="paragraph" w:customStyle="1" w:styleId="H1">
    <w:name w:val="H1"/>
    <w:basedOn w:val="a"/>
    <w:next w:val="a"/>
    <w:rsid w:val="007D7899"/>
    <w:pPr>
      <w:keepNext/>
      <w:spacing w:before="100" w:after="100"/>
      <w:outlineLvl w:val="1"/>
    </w:pPr>
    <w:rPr>
      <w:rFonts w:eastAsia="宋体"/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7D7899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eastAsia="宋体" w:hAnsi="CG Times"/>
    </w:rPr>
  </w:style>
  <w:style w:type="paragraph" w:customStyle="1" w:styleId="cdpe">
    <w:name w:val="cdpe"/>
    <w:basedOn w:val="enumlev1"/>
    <w:rsid w:val="007D7899"/>
  </w:style>
  <w:style w:type="character" w:customStyle="1" w:styleId="PersnlicherAntwortstil">
    <w:name w:val="Persönlicher Antwortstil"/>
    <w:rsid w:val="007D7899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7D7899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a"/>
    <w:semiHidden/>
    <w:rsid w:val="007D7899"/>
    <w:rPr>
      <w:rFonts w:ascii="Tahoma" w:eastAsia="宋体" w:hAnsi="Tahoma" w:cs="Tahoma"/>
      <w:sz w:val="16"/>
      <w:szCs w:val="16"/>
    </w:rPr>
  </w:style>
  <w:style w:type="character" w:customStyle="1" w:styleId="msoins0">
    <w:name w:val="msoins"/>
    <w:basedOn w:val="a0"/>
    <w:rsid w:val="007D7899"/>
  </w:style>
  <w:style w:type="paragraph" w:styleId="HTML">
    <w:name w:val="HTML Preformatted"/>
    <w:basedOn w:val="a"/>
    <w:link w:val="HTMLChar"/>
    <w:rsid w:val="007D78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 w:cs="Arial Unicode MS"/>
    </w:rPr>
  </w:style>
  <w:style w:type="character" w:customStyle="1" w:styleId="HTMLChar">
    <w:name w:val="HTML 预设格式 Char"/>
    <w:basedOn w:val="a0"/>
    <w:link w:val="HTML"/>
    <w:rsid w:val="007D7899"/>
    <w:rPr>
      <w:rFonts w:ascii="Arial Unicode MS" w:eastAsia="Arial Unicode MS" w:hAnsi="Arial Unicode MS" w:cs="Arial Unicode MS"/>
      <w:lang w:val="en-GB" w:eastAsia="en-US"/>
    </w:rPr>
  </w:style>
  <w:style w:type="paragraph" w:customStyle="1" w:styleId="b">
    <w:name w:val="b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a"/>
    <w:rsid w:val="007D7899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a"/>
    <w:rsid w:val="007D7899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a"/>
    <w:rsid w:val="007D78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7D7899"/>
    <w:rPr>
      <w:color w:val="0000FF"/>
    </w:rPr>
  </w:style>
  <w:style w:type="character" w:customStyle="1" w:styleId="t1">
    <w:name w:val="t1"/>
    <w:rsid w:val="007D7899"/>
    <w:rPr>
      <w:color w:val="990000"/>
    </w:rPr>
  </w:style>
  <w:style w:type="character" w:customStyle="1" w:styleId="ns1">
    <w:name w:val="ns1"/>
    <w:rsid w:val="007D7899"/>
    <w:rPr>
      <w:color w:val="FF0000"/>
    </w:rPr>
  </w:style>
  <w:style w:type="character" w:customStyle="1" w:styleId="b10">
    <w:name w:val="b1"/>
    <w:rsid w:val="007D7899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7D7899"/>
    <w:rPr>
      <w:b/>
      <w:bCs/>
    </w:rPr>
  </w:style>
  <w:style w:type="character" w:customStyle="1" w:styleId="pi1">
    <w:name w:val="pi1"/>
    <w:rsid w:val="007D7899"/>
    <w:rPr>
      <w:color w:val="0000FF"/>
    </w:rPr>
  </w:style>
  <w:style w:type="paragraph" w:customStyle="1" w:styleId="Abbildung1">
    <w:name w:val="Abbildung 1"/>
    <w:basedOn w:val="a"/>
    <w:next w:val="a"/>
    <w:rsid w:val="007D7899"/>
    <w:pPr>
      <w:numPr>
        <w:numId w:val="16"/>
      </w:numPr>
      <w:spacing w:after="0"/>
    </w:pPr>
    <w:rPr>
      <w:rFonts w:eastAsia="宋体"/>
      <w:b/>
      <w:sz w:val="22"/>
    </w:rPr>
  </w:style>
  <w:style w:type="paragraph" w:customStyle="1" w:styleId="IB3">
    <w:name w:val="IB3"/>
    <w:basedOn w:val="a"/>
    <w:rsid w:val="007D7899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宋体"/>
    </w:rPr>
  </w:style>
  <w:style w:type="paragraph" w:customStyle="1" w:styleId="IB1">
    <w:name w:val="IB1"/>
    <w:basedOn w:val="a"/>
    <w:rsid w:val="007D7899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IB2">
    <w:name w:val="IB2"/>
    <w:basedOn w:val="a"/>
    <w:rsid w:val="007D7899"/>
    <w:pPr>
      <w:numPr>
        <w:numId w:val="1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N">
    <w:name w:val="IBN"/>
    <w:basedOn w:val="a"/>
    <w:rsid w:val="007D7899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宋体"/>
    </w:rPr>
  </w:style>
  <w:style w:type="paragraph" w:customStyle="1" w:styleId="IBL">
    <w:name w:val="IBL"/>
    <w:basedOn w:val="a"/>
    <w:rsid w:val="007D7899"/>
    <w:pPr>
      <w:numPr>
        <w:numId w:val="2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N">
    <w:name w:val="N"/>
    <w:basedOn w:val="listtext1"/>
    <w:rsid w:val="007D7899"/>
    <w:pPr>
      <w:numPr>
        <w:numId w:val="22"/>
      </w:numPr>
    </w:pPr>
  </w:style>
  <w:style w:type="paragraph" w:customStyle="1" w:styleId="IDL">
    <w:name w:val="IDL"/>
    <w:rsid w:val="007D7899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eastAsia="Times New Roman" w:hAnsi="Courier New"/>
      <w:sz w:val="18"/>
      <w:lang w:val="en-GB" w:eastAsia="en-US"/>
    </w:rPr>
  </w:style>
  <w:style w:type="paragraph" w:customStyle="1" w:styleId="Bullet2">
    <w:name w:val="Bullet 2"/>
    <w:basedOn w:val="a"/>
    <w:rsid w:val="007D7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批注框文本1"/>
    <w:basedOn w:val="a"/>
    <w:rsid w:val="007D7899"/>
    <w:rPr>
      <w:rFonts w:eastAsia="宋体"/>
      <w:sz w:val="18"/>
      <w:szCs w:val="18"/>
    </w:rPr>
  </w:style>
  <w:style w:type="paragraph" w:customStyle="1" w:styleId="pl0">
    <w:name w:val="pl"/>
    <w:basedOn w:val="a"/>
    <w:rsid w:val="007D78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e">
    <w:name w:val="Normal (Web)"/>
    <w:basedOn w:val="a"/>
    <w:rsid w:val="007D7899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I1">
    <w:name w:val="I1"/>
    <w:basedOn w:val="a4"/>
    <w:rsid w:val="007D78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7D78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7D78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7D7899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eastAsia="Times New Roman" w:hAnsi="Times"/>
      <w:sz w:val="20"/>
      <w:lang w:val="en-US"/>
    </w:rPr>
  </w:style>
  <w:style w:type="numbering" w:customStyle="1" w:styleId="Mybulletlist">
    <w:name w:val="My bullet list"/>
    <w:rsid w:val="007D7899"/>
    <w:pPr>
      <w:numPr>
        <w:numId w:val="24"/>
      </w:numPr>
    </w:pPr>
  </w:style>
  <w:style w:type="paragraph" w:customStyle="1" w:styleId="CharCharCharChar">
    <w:name w:val="Char Char Char Char"/>
    <w:basedOn w:val="a"/>
    <w:semiHidden/>
    <w:rsid w:val="007D7899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C1654-126F-4DCA-9907-1CC6EAD7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23</Pages>
  <Words>10027</Words>
  <Characters>57155</Characters>
  <Application>Microsoft Office Word</Application>
  <DocSecurity>0</DocSecurity>
  <Lines>476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2019-09-25T00:39:00Z</dcterms:created>
  <dcterms:modified xsi:type="dcterms:W3CDTF">2019-10-03T20:24:00Z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(3)FuSxvIhvoMdRYm3nI19FYX4sZVTIaeTrIfMHKcL8dshjbwv/qQO+0IqcYf89jcnVXdcZ3pj2
IFGb9S5kbAwRZME107gTbT1hgWqyQaTWSNoql1jxQtXndn9+5XFqfjJeyToW3lLA07QppBI4
GRvlUxW8pe/xSaKo4BluqhjO6kzTSxI7HsG7r/f0agtcy9h3cUIz0J13oZnDwFfQRbwXMWPT
m3UwY3EN84IZYOITSl</vt:lpwstr>
  </property>
  <property fmtid="{D5CDD505-2E9C-101B-9397-08002B2CF9AE}" pid="22" name="_2015_ms_pID_7253431">
    <vt:lpwstr>CozQTNs2LyXCQigqh1NHs7ZC+DuBDW9u9xXAQcnBaNKf82fKgDeX/v
fLdeU3dDWZJ03aJjL8nmAV8MH90qEt9qE/bajmrK9QqXD+vFZmP1uVZWfjKfgWS8tBets12S
ktyCRMRgY/aUljZj7Aq7eMswH8U1yjZumjNkqfkd6mhzBZMnLAKkpstx/dzSf6dKCiUW/iE7
FLYW8np79T9uU/GnXZ8N6cQnowfTB8yYCFgp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